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B8391" w14:textId="1AEB56C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9418E3">
        <w:rPr>
          <w:b/>
          <w:noProof/>
          <w:sz w:val="24"/>
        </w:rPr>
        <w:t>432</w:t>
      </w:r>
    </w:p>
    <w:p w14:paraId="4B434F2E"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1B0F79" w14:textId="77777777" w:rsidTr="00547111">
        <w:tc>
          <w:tcPr>
            <w:tcW w:w="9641" w:type="dxa"/>
            <w:gridSpan w:val="9"/>
            <w:tcBorders>
              <w:top w:val="single" w:sz="4" w:space="0" w:color="auto"/>
              <w:left w:val="single" w:sz="4" w:space="0" w:color="auto"/>
              <w:right w:val="single" w:sz="4" w:space="0" w:color="auto"/>
            </w:tcBorders>
          </w:tcPr>
          <w:p w14:paraId="70417B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4044F9" w14:textId="77777777" w:rsidTr="00547111">
        <w:tc>
          <w:tcPr>
            <w:tcW w:w="9641" w:type="dxa"/>
            <w:gridSpan w:val="9"/>
            <w:tcBorders>
              <w:left w:val="single" w:sz="4" w:space="0" w:color="auto"/>
              <w:right w:val="single" w:sz="4" w:space="0" w:color="auto"/>
            </w:tcBorders>
          </w:tcPr>
          <w:p w14:paraId="782D55C4" w14:textId="77777777" w:rsidR="001E41F3" w:rsidRDefault="001E41F3">
            <w:pPr>
              <w:pStyle w:val="CRCoverPage"/>
              <w:spacing w:after="0"/>
              <w:jc w:val="center"/>
              <w:rPr>
                <w:noProof/>
              </w:rPr>
            </w:pPr>
            <w:r>
              <w:rPr>
                <w:b/>
                <w:noProof/>
                <w:sz w:val="32"/>
              </w:rPr>
              <w:t>CHANGE REQUEST</w:t>
            </w:r>
          </w:p>
        </w:tc>
      </w:tr>
      <w:tr w:rsidR="001E41F3" w14:paraId="423321F0" w14:textId="77777777" w:rsidTr="00547111">
        <w:tc>
          <w:tcPr>
            <w:tcW w:w="9641" w:type="dxa"/>
            <w:gridSpan w:val="9"/>
            <w:tcBorders>
              <w:left w:val="single" w:sz="4" w:space="0" w:color="auto"/>
              <w:right w:val="single" w:sz="4" w:space="0" w:color="auto"/>
            </w:tcBorders>
          </w:tcPr>
          <w:p w14:paraId="02A2FF91" w14:textId="77777777" w:rsidR="001E41F3" w:rsidRDefault="001E41F3">
            <w:pPr>
              <w:pStyle w:val="CRCoverPage"/>
              <w:spacing w:after="0"/>
              <w:rPr>
                <w:noProof/>
                <w:sz w:val="8"/>
                <w:szCs w:val="8"/>
              </w:rPr>
            </w:pPr>
          </w:p>
        </w:tc>
      </w:tr>
      <w:tr w:rsidR="001E41F3" w14:paraId="115ACE25" w14:textId="77777777" w:rsidTr="00547111">
        <w:tc>
          <w:tcPr>
            <w:tcW w:w="142" w:type="dxa"/>
            <w:tcBorders>
              <w:left w:val="single" w:sz="4" w:space="0" w:color="auto"/>
            </w:tcBorders>
          </w:tcPr>
          <w:p w14:paraId="3EA9B9E0" w14:textId="77777777" w:rsidR="001E41F3" w:rsidRDefault="001E41F3">
            <w:pPr>
              <w:pStyle w:val="CRCoverPage"/>
              <w:spacing w:after="0"/>
              <w:jc w:val="right"/>
              <w:rPr>
                <w:noProof/>
              </w:rPr>
            </w:pPr>
          </w:p>
        </w:tc>
        <w:tc>
          <w:tcPr>
            <w:tcW w:w="1559" w:type="dxa"/>
            <w:shd w:val="pct30" w:color="FFFF00" w:fill="auto"/>
          </w:tcPr>
          <w:p w14:paraId="104C8E02" w14:textId="44B108B4"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54F6">
              <w:rPr>
                <w:b/>
                <w:noProof/>
                <w:sz w:val="28"/>
              </w:rPr>
              <w:t>24.3</w:t>
            </w:r>
            <w:r w:rsidR="00142DE0">
              <w:rPr>
                <w:b/>
                <w:noProof/>
                <w:sz w:val="28"/>
              </w:rPr>
              <w:t>01</w:t>
            </w:r>
            <w:r>
              <w:rPr>
                <w:b/>
                <w:noProof/>
                <w:sz w:val="28"/>
              </w:rPr>
              <w:fldChar w:fldCharType="end"/>
            </w:r>
          </w:p>
        </w:tc>
        <w:tc>
          <w:tcPr>
            <w:tcW w:w="709" w:type="dxa"/>
          </w:tcPr>
          <w:p w14:paraId="63F0AF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796FA1" w14:textId="4F805C80" w:rsidR="001E41F3" w:rsidRPr="00410371" w:rsidRDefault="009418E3" w:rsidP="009418E3">
            <w:pPr>
              <w:pStyle w:val="CRCoverPage"/>
              <w:spacing w:after="0"/>
              <w:jc w:val="right"/>
              <w:rPr>
                <w:noProof/>
              </w:rPr>
            </w:pPr>
            <w:r>
              <w:rPr>
                <w:b/>
                <w:noProof/>
                <w:sz w:val="28"/>
              </w:rPr>
              <w:t>3246</w:t>
            </w:r>
          </w:p>
        </w:tc>
        <w:tc>
          <w:tcPr>
            <w:tcW w:w="709" w:type="dxa"/>
          </w:tcPr>
          <w:p w14:paraId="04BC33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0CCDEF" w14:textId="77777777"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14:paraId="5D4529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BF815" w14:textId="4D9E59A3" w:rsidR="001E41F3" w:rsidRPr="00410371" w:rsidRDefault="009418E3" w:rsidP="00142DE0">
            <w:pPr>
              <w:pStyle w:val="CRCoverPage"/>
              <w:spacing w:after="0"/>
              <w:jc w:val="center"/>
              <w:rPr>
                <w:noProof/>
                <w:sz w:val="28"/>
              </w:rPr>
            </w:pPr>
            <w:r>
              <w:rPr>
                <w:b/>
                <w:noProof/>
                <w:sz w:val="28"/>
              </w:rPr>
              <w:t>16.1.1</w:t>
            </w:r>
          </w:p>
        </w:tc>
        <w:tc>
          <w:tcPr>
            <w:tcW w:w="143" w:type="dxa"/>
            <w:tcBorders>
              <w:right w:val="single" w:sz="4" w:space="0" w:color="auto"/>
            </w:tcBorders>
          </w:tcPr>
          <w:p w14:paraId="0049269C" w14:textId="77777777" w:rsidR="001E41F3" w:rsidRDefault="001E41F3">
            <w:pPr>
              <w:pStyle w:val="CRCoverPage"/>
              <w:spacing w:after="0"/>
              <w:rPr>
                <w:noProof/>
              </w:rPr>
            </w:pPr>
          </w:p>
        </w:tc>
      </w:tr>
      <w:tr w:rsidR="001E41F3" w14:paraId="040FC846" w14:textId="77777777" w:rsidTr="00547111">
        <w:tc>
          <w:tcPr>
            <w:tcW w:w="9641" w:type="dxa"/>
            <w:gridSpan w:val="9"/>
            <w:tcBorders>
              <w:left w:val="single" w:sz="4" w:space="0" w:color="auto"/>
              <w:right w:val="single" w:sz="4" w:space="0" w:color="auto"/>
            </w:tcBorders>
          </w:tcPr>
          <w:p w14:paraId="63A32002" w14:textId="77777777" w:rsidR="001E41F3" w:rsidRDefault="001E41F3">
            <w:pPr>
              <w:pStyle w:val="CRCoverPage"/>
              <w:spacing w:after="0"/>
              <w:rPr>
                <w:noProof/>
              </w:rPr>
            </w:pPr>
          </w:p>
        </w:tc>
      </w:tr>
      <w:tr w:rsidR="001E41F3" w14:paraId="73C222B3" w14:textId="77777777" w:rsidTr="00547111">
        <w:tc>
          <w:tcPr>
            <w:tcW w:w="9641" w:type="dxa"/>
            <w:gridSpan w:val="9"/>
            <w:tcBorders>
              <w:top w:val="single" w:sz="4" w:space="0" w:color="auto"/>
            </w:tcBorders>
          </w:tcPr>
          <w:p w14:paraId="6C82DF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5AD9B7" w14:textId="77777777" w:rsidTr="00547111">
        <w:tc>
          <w:tcPr>
            <w:tcW w:w="9641" w:type="dxa"/>
            <w:gridSpan w:val="9"/>
          </w:tcPr>
          <w:p w14:paraId="79BA1F97" w14:textId="77777777" w:rsidR="001E41F3" w:rsidRDefault="001E41F3">
            <w:pPr>
              <w:pStyle w:val="CRCoverPage"/>
              <w:spacing w:after="0"/>
              <w:rPr>
                <w:noProof/>
                <w:sz w:val="8"/>
                <w:szCs w:val="8"/>
              </w:rPr>
            </w:pPr>
          </w:p>
        </w:tc>
      </w:tr>
    </w:tbl>
    <w:p w14:paraId="5C5F37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82D19D" w14:textId="77777777" w:rsidTr="00A7671C">
        <w:tc>
          <w:tcPr>
            <w:tcW w:w="2835" w:type="dxa"/>
          </w:tcPr>
          <w:p w14:paraId="4BCF7A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A275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929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FB31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4E28B" w14:textId="63BBCB46" w:rsidR="00F25D98" w:rsidRDefault="00C567FA" w:rsidP="001E41F3">
            <w:pPr>
              <w:pStyle w:val="CRCoverPage"/>
              <w:spacing w:after="0"/>
              <w:jc w:val="center"/>
              <w:rPr>
                <w:b/>
                <w:caps/>
                <w:noProof/>
              </w:rPr>
            </w:pPr>
            <w:r>
              <w:rPr>
                <w:b/>
                <w:caps/>
                <w:noProof/>
              </w:rPr>
              <w:t>X</w:t>
            </w:r>
          </w:p>
        </w:tc>
        <w:tc>
          <w:tcPr>
            <w:tcW w:w="2126" w:type="dxa"/>
          </w:tcPr>
          <w:p w14:paraId="1B93C4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DF33A" w14:textId="77777777" w:rsidR="00F25D98" w:rsidRDefault="00F25D98" w:rsidP="001E41F3">
            <w:pPr>
              <w:pStyle w:val="CRCoverPage"/>
              <w:spacing w:after="0"/>
              <w:jc w:val="center"/>
              <w:rPr>
                <w:b/>
                <w:caps/>
                <w:noProof/>
              </w:rPr>
            </w:pPr>
          </w:p>
        </w:tc>
        <w:tc>
          <w:tcPr>
            <w:tcW w:w="1418" w:type="dxa"/>
            <w:tcBorders>
              <w:left w:val="nil"/>
            </w:tcBorders>
          </w:tcPr>
          <w:p w14:paraId="5998B6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5864" w14:textId="367231C5" w:rsidR="00F25D98" w:rsidRDefault="00C567FA" w:rsidP="004E1669">
            <w:pPr>
              <w:pStyle w:val="CRCoverPage"/>
              <w:spacing w:after="0"/>
              <w:rPr>
                <w:b/>
                <w:bCs/>
                <w:caps/>
                <w:noProof/>
              </w:rPr>
            </w:pPr>
            <w:r>
              <w:rPr>
                <w:b/>
                <w:caps/>
                <w:noProof/>
              </w:rPr>
              <w:t>X</w:t>
            </w:r>
          </w:p>
        </w:tc>
      </w:tr>
    </w:tbl>
    <w:p w14:paraId="38B0535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F443C4" w14:textId="77777777" w:rsidTr="00547111">
        <w:tc>
          <w:tcPr>
            <w:tcW w:w="9640" w:type="dxa"/>
            <w:gridSpan w:val="11"/>
          </w:tcPr>
          <w:p w14:paraId="5F7A329B" w14:textId="77777777" w:rsidR="001E41F3" w:rsidRDefault="001E41F3">
            <w:pPr>
              <w:pStyle w:val="CRCoverPage"/>
              <w:spacing w:after="0"/>
              <w:rPr>
                <w:noProof/>
                <w:sz w:val="8"/>
                <w:szCs w:val="8"/>
              </w:rPr>
            </w:pPr>
          </w:p>
        </w:tc>
      </w:tr>
      <w:tr w:rsidR="001E41F3" w14:paraId="4530816C" w14:textId="77777777" w:rsidTr="00547111">
        <w:tc>
          <w:tcPr>
            <w:tcW w:w="1843" w:type="dxa"/>
            <w:tcBorders>
              <w:top w:val="single" w:sz="4" w:space="0" w:color="auto"/>
              <w:left w:val="single" w:sz="4" w:space="0" w:color="auto"/>
            </w:tcBorders>
          </w:tcPr>
          <w:p w14:paraId="4ED89F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66C95" w14:textId="7CF84517" w:rsidR="001E41F3" w:rsidRDefault="00DF1EB1" w:rsidP="00BA54F6">
            <w:pPr>
              <w:pStyle w:val="CRCoverPage"/>
              <w:spacing w:after="0"/>
              <w:ind w:left="100"/>
              <w:rPr>
                <w:noProof/>
              </w:rPr>
            </w:pPr>
            <w:bookmarkStart w:id="1" w:name="OLE_LINK98"/>
            <w:bookmarkStart w:id="2" w:name="OLE_LINK97"/>
            <w:r>
              <w:rPr>
                <w:noProof/>
              </w:rPr>
              <w:t xml:space="preserve">Including 5GS Preferred Network Behaviour </w:t>
            </w:r>
            <w:bookmarkEnd w:id="1"/>
            <w:bookmarkEnd w:id="2"/>
            <w:r>
              <w:rPr>
                <w:noProof/>
              </w:rPr>
              <w:t>to EPC</w:t>
            </w:r>
          </w:p>
        </w:tc>
      </w:tr>
      <w:tr w:rsidR="001E41F3" w14:paraId="029F1D10" w14:textId="77777777" w:rsidTr="00547111">
        <w:tc>
          <w:tcPr>
            <w:tcW w:w="1843" w:type="dxa"/>
            <w:tcBorders>
              <w:left w:val="single" w:sz="4" w:space="0" w:color="auto"/>
            </w:tcBorders>
          </w:tcPr>
          <w:p w14:paraId="70E1D8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33505F" w14:textId="77777777" w:rsidR="001E41F3" w:rsidRDefault="001E41F3">
            <w:pPr>
              <w:pStyle w:val="CRCoverPage"/>
              <w:spacing w:after="0"/>
              <w:rPr>
                <w:noProof/>
                <w:sz w:val="8"/>
                <w:szCs w:val="8"/>
              </w:rPr>
            </w:pPr>
          </w:p>
        </w:tc>
      </w:tr>
      <w:tr w:rsidR="001E41F3" w14:paraId="74768937" w14:textId="77777777" w:rsidTr="00547111">
        <w:tc>
          <w:tcPr>
            <w:tcW w:w="1843" w:type="dxa"/>
            <w:tcBorders>
              <w:left w:val="single" w:sz="4" w:space="0" w:color="auto"/>
            </w:tcBorders>
          </w:tcPr>
          <w:p w14:paraId="2D2AAC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24D119" w14:textId="0F8059DA"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9418E3">
              <w:rPr>
                <w:noProof/>
              </w:rPr>
              <w:t>, Intel</w:t>
            </w:r>
          </w:p>
        </w:tc>
      </w:tr>
      <w:tr w:rsidR="001E41F3" w14:paraId="37C5C1E0" w14:textId="77777777" w:rsidTr="00547111">
        <w:tc>
          <w:tcPr>
            <w:tcW w:w="1843" w:type="dxa"/>
            <w:tcBorders>
              <w:left w:val="single" w:sz="4" w:space="0" w:color="auto"/>
            </w:tcBorders>
          </w:tcPr>
          <w:p w14:paraId="027AFA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12283" w14:textId="77777777" w:rsidR="001E41F3" w:rsidRDefault="00FE4C1E" w:rsidP="00547111">
            <w:pPr>
              <w:pStyle w:val="CRCoverPage"/>
              <w:spacing w:after="0"/>
              <w:ind w:left="100"/>
              <w:rPr>
                <w:noProof/>
              </w:rPr>
            </w:pPr>
            <w:r>
              <w:rPr>
                <w:noProof/>
              </w:rPr>
              <w:t>C1</w:t>
            </w:r>
          </w:p>
        </w:tc>
      </w:tr>
      <w:tr w:rsidR="001E41F3" w14:paraId="6F158E42" w14:textId="77777777" w:rsidTr="00547111">
        <w:tc>
          <w:tcPr>
            <w:tcW w:w="1843" w:type="dxa"/>
            <w:tcBorders>
              <w:left w:val="single" w:sz="4" w:space="0" w:color="auto"/>
            </w:tcBorders>
          </w:tcPr>
          <w:p w14:paraId="38AB87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75D914" w14:textId="77777777" w:rsidR="001E41F3" w:rsidRDefault="001E41F3">
            <w:pPr>
              <w:pStyle w:val="CRCoverPage"/>
              <w:spacing w:after="0"/>
              <w:rPr>
                <w:noProof/>
                <w:sz w:val="8"/>
                <w:szCs w:val="8"/>
              </w:rPr>
            </w:pPr>
          </w:p>
        </w:tc>
      </w:tr>
      <w:tr w:rsidR="001E41F3" w14:paraId="4B9BCE9B" w14:textId="77777777" w:rsidTr="00547111">
        <w:tc>
          <w:tcPr>
            <w:tcW w:w="1843" w:type="dxa"/>
            <w:tcBorders>
              <w:left w:val="single" w:sz="4" w:space="0" w:color="auto"/>
            </w:tcBorders>
          </w:tcPr>
          <w:p w14:paraId="28FF6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3639D" w14:textId="7FD5298B" w:rsidR="001E41F3" w:rsidRDefault="00C567FA">
            <w:pPr>
              <w:pStyle w:val="CRCoverPage"/>
              <w:spacing w:after="0"/>
              <w:ind w:left="100"/>
              <w:rPr>
                <w:noProof/>
              </w:rPr>
            </w:pPr>
            <w:r w:rsidRPr="00144A5F">
              <w:rPr>
                <w:noProof/>
              </w:rPr>
              <w:t>5G_CIoT</w:t>
            </w:r>
          </w:p>
        </w:tc>
        <w:tc>
          <w:tcPr>
            <w:tcW w:w="567" w:type="dxa"/>
            <w:tcBorders>
              <w:left w:val="nil"/>
            </w:tcBorders>
          </w:tcPr>
          <w:p w14:paraId="3C3173D3" w14:textId="77777777" w:rsidR="001E41F3" w:rsidRDefault="001E41F3">
            <w:pPr>
              <w:pStyle w:val="CRCoverPage"/>
              <w:spacing w:after="0"/>
              <w:ind w:right="100"/>
              <w:rPr>
                <w:noProof/>
              </w:rPr>
            </w:pPr>
          </w:p>
        </w:tc>
        <w:tc>
          <w:tcPr>
            <w:tcW w:w="1417" w:type="dxa"/>
            <w:gridSpan w:val="3"/>
            <w:tcBorders>
              <w:left w:val="nil"/>
            </w:tcBorders>
          </w:tcPr>
          <w:p w14:paraId="50352D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2B34F8" w14:textId="5D45C7EC" w:rsidR="001E41F3" w:rsidRDefault="005300AD">
            <w:pPr>
              <w:pStyle w:val="CRCoverPage"/>
              <w:spacing w:after="0"/>
              <w:ind w:left="100"/>
              <w:rPr>
                <w:noProof/>
              </w:rPr>
            </w:pPr>
            <w:r>
              <w:rPr>
                <w:noProof/>
              </w:rPr>
              <w:t>2019-07-</w:t>
            </w:r>
            <w:r w:rsidR="00C567FA">
              <w:rPr>
                <w:noProof/>
              </w:rPr>
              <w:t>26</w:t>
            </w:r>
          </w:p>
        </w:tc>
      </w:tr>
      <w:tr w:rsidR="001E41F3" w14:paraId="08D0FE2A" w14:textId="77777777" w:rsidTr="00547111">
        <w:tc>
          <w:tcPr>
            <w:tcW w:w="1843" w:type="dxa"/>
            <w:tcBorders>
              <w:left w:val="single" w:sz="4" w:space="0" w:color="auto"/>
            </w:tcBorders>
          </w:tcPr>
          <w:p w14:paraId="3351F936" w14:textId="77777777" w:rsidR="001E41F3" w:rsidRDefault="001E41F3">
            <w:pPr>
              <w:pStyle w:val="CRCoverPage"/>
              <w:spacing w:after="0"/>
              <w:rPr>
                <w:b/>
                <w:i/>
                <w:noProof/>
                <w:sz w:val="8"/>
                <w:szCs w:val="8"/>
              </w:rPr>
            </w:pPr>
          </w:p>
        </w:tc>
        <w:tc>
          <w:tcPr>
            <w:tcW w:w="1986" w:type="dxa"/>
            <w:gridSpan w:val="4"/>
          </w:tcPr>
          <w:p w14:paraId="6AD24B7B" w14:textId="77777777" w:rsidR="001E41F3" w:rsidRDefault="001E41F3">
            <w:pPr>
              <w:pStyle w:val="CRCoverPage"/>
              <w:spacing w:after="0"/>
              <w:rPr>
                <w:noProof/>
                <w:sz w:val="8"/>
                <w:szCs w:val="8"/>
              </w:rPr>
            </w:pPr>
          </w:p>
        </w:tc>
        <w:tc>
          <w:tcPr>
            <w:tcW w:w="2267" w:type="dxa"/>
            <w:gridSpan w:val="2"/>
          </w:tcPr>
          <w:p w14:paraId="20A696BC" w14:textId="77777777" w:rsidR="001E41F3" w:rsidRDefault="001E41F3">
            <w:pPr>
              <w:pStyle w:val="CRCoverPage"/>
              <w:spacing w:after="0"/>
              <w:rPr>
                <w:noProof/>
                <w:sz w:val="8"/>
                <w:szCs w:val="8"/>
              </w:rPr>
            </w:pPr>
          </w:p>
        </w:tc>
        <w:tc>
          <w:tcPr>
            <w:tcW w:w="1417" w:type="dxa"/>
            <w:gridSpan w:val="3"/>
          </w:tcPr>
          <w:p w14:paraId="31F17740" w14:textId="77777777" w:rsidR="001E41F3" w:rsidRDefault="001E41F3">
            <w:pPr>
              <w:pStyle w:val="CRCoverPage"/>
              <w:spacing w:after="0"/>
              <w:rPr>
                <w:noProof/>
                <w:sz w:val="8"/>
                <w:szCs w:val="8"/>
              </w:rPr>
            </w:pPr>
          </w:p>
        </w:tc>
        <w:tc>
          <w:tcPr>
            <w:tcW w:w="2127" w:type="dxa"/>
            <w:tcBorders>
              <w:right w:val="single" w:sz="4" w:space="0" w:color="auto"/>
            </w:tcBorders>
          </w:tcPr>
          <w:p w14:paraId="17789AA2" w14:textId="77777777" w:rsidR="001E41F3" w:rsidRDefault="001E41F3">
            <w:pPr>
              <w:pStyle w:val="CRCoverPage"/>
              <w:spacing w:after="0"/>
              <w:rPr>
                <w:noProof/>
                <w:sz w:val="8"/>
                <w:szCs w:val="8"/>
              </w:rPr>
            </w:pPr>
          </w:p>
        </w:tc>
      </w:tr>
      <w:tr w:rsidR="001E41F3" w14:paraId="49B9D4FE" w14:textId="77777777" w:rsidTr="00547111">
        <w:trPr>
          <w:cantSplit/>
        </w:trPr>
        <w:tc>
          <w:tcPr>
            <w:tcW w:w="1843" w:type="dxa"/>
            <w:tcBorders>
              <w:left w:val="single" w:sz="4" w:space="0" w:color="auto"/>
            </w:tcBorders>
          </w:tcPr>
          <w:p w14:paraId="54B345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7A90CD"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05120981" w14:textId="77777777" w:rsidR="001E41F3" w:rsidRDefault="001E41F3">
            <w:pPr>
              <w:pStyle w:val="CRCoverPage"/>
              <w:spacing w:after="0"/>
              <w:rPr>
                <w:noProof/>
              </w:rPr>
            </w:pPr>
          </w:p>
        </w:tc>
        <w:tc>
          <w:tcPr>
            <w:tcW w:w="1417" w:type="dxa"/>
            <w:gridSpan w:val="3"/>
            <w:tcBorders>
              <w:left w:val="nil"/>
            </w:tcBorders>
          </w:tcPr>
          <w:p w14:paraId="200345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84623F" w14:textId="77777777" w:rsidR="001E41F3" w:rsidRDefault="005300AD">
            <w:pPr>
              <w:pStyle w:val="CRCoverPage"/>
              <w:spacing w:after="0"/>
              <w:ind w:left="100"/>
              <w:rPr>
                <w:noProof/>
              </w:rPr>
            </w:pPr>
            <w:r w:rsidRPr="00D3270F">
              <w:rPr>
                <w:noProof/>
              </w:rPr>
              <w:t>Rel-1</w:t>
            </w:r>
            <w:r>
              <w:rPr>
                <w:noProof/>
              </w:rPr>
              <w:t>6</w:t>
            </w:r>
          </w:p>
        </w:tc>
      </w:tr>
      <w:tr w:rsidR="001E41F3" w14:paraId="5D3CD4BD" w14:textId="77777777" w:rsidTr="00547111">
        <w:tc>
          <w:tcPr>
            <w:tcW w:w="1843" w:type="dxa"/>
            <w:tcBorders>
              <w:left w:val="single" w:sz="4" w:space="0" w:color="auto"/>
              <w:bottom w:val="single" w:sz="4" w:space="0" w:color="auto"/>
            </w:tcBorders>
          </w:tcPr>
          <w:p w14:paraId="792CE066" w14:textId="77777777" w:rsidR="001E41F3" w:rsidRDefault="001E41F3">
            <w:pPr>
              <w:pStyle w:val="CRCoverPage"/>
              <w:spacing w:after="0"/>
              <w:rPr>
                <w:b/>
                <w:i/>
                <w:noProof/>
              </w:rPr>
            </w:pPr>
          </w:p>
        </w:tc>
        <w:tc>
          <w:tcPr>
            <w:tcW w:w="4677" w:type="dxa"/>
            <w:gridSpan w:val="8"/>
            <w:tcBorders>
              <w:bottom w:val="single" w:sz="4" w:space="0" w:color="auto"/>
            </w:tcBorders>
          </w:tcPr>
          <w:p w14:paraId="49A997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438B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7114E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CC4EC3" w14:textId="77777777" w:rsidTr="00547111">
        <w:tc>
          <w:tcPr>
            <w:tcW w:w="1843" w:type="dxa"/>
          </w:tcPr>
          <w:p w14:paraId="01BA2E2E" w14:textId="77777777" w:rsidR="001E41F3" w:rsidRDefault="001E41F3">
            <w:pPr>
              <w:pStyle w:val="CRCoverPage"/>
              <w:spacing w:after="0"/>
              <w:rPr>
                <w:b/>
                <w:i/>
                <w:noProof/>
                <w:sz w:val="8"/>
                <w:szCs w:val="8"/>
              </w:rPr>
            </w:pPr>
          </w:p>
        </w:tc>
        <w:tc>
          <w:tcPr>
            <w:tcW w:w="7797" w:type="dxa"/>
            <w:gridSpan w:val="10"/>
          </w:tcPr>
          <w:p w14:paraId="5E8A542E" w14:textId="77777777" w:rsidR="001E41F3" w:rsidRDefault="001E41F3">
            <w:pPr>
              <w:pStyle w:val="CRCoverPage"/>
              <w:spacing w:after="0"/>
              <w:rPr>
                <w:noProof/>
                <w:sz w:val="8"/>
                <w:szCs w:val="8"/>
              </w:rPr>
            </w:pPr>
          </w:p>
        </w:tc>
      </w:tr>
      <w:tr w:rsidR="00C64F95" w14:paraId="2367BDD7" w14:textId="77777777" w:rsidTr="00547111">
        <w:tc>
          <w:tcPr>
            <w:tcW w:w="2694" w:type="dxa"/>
            <w:gridSpan w:val="2"/>
            <w:tcBorders>
              <w:top w:val="single" w:sz="4" w:space="0" w:color="auto"/>
              <w:left w:val="single" w:sz="4" w:space="0" w:color="auto"/>
            </w:tcBorders>
          </w:tcPr>
          <w:p w14:paraId="67F68ED1" w14:textId="77777777" w:rsidR="00C64F95" w:rsidRDefault="00C64F95" w:rsidP="00C64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EB85E" w14:textId="3BCBA89B" w:rsidR="00C64F95" w:rsidRDefault="00C64F95" w:rsidP="00C64F95">
            <w:pPr>
              <w:pStyle w:val="CRCoverPage"/>
              <w:spacing w:after="0"/>
              <w:ind w:left="100"/>
              <w:rPr>
                <w:noProof/>
              </w:rPr>
            </w:pPr>
            <w:r>
              <w:rPr>
                <w:noProof/>
              </w:rPr>
              <w:t>In the LS S2-1906830/C1-194047, SA2 has replied CT1 that the UE should indicate PNB for both EPS and 5GS to the AMF and the MME:</w:t>
            </w:r>
          </w:p>
          <w:p w14:paraId="378396D6" w14:textId="77777777" w:rsidR="00C64F95" w:rsidRDefault="00C64F95" w:rsidP="00C64F95">
            <w:pPr>
              <w:pStyle w:val="CRCoverPage"/>
              <w:spacing w:after="0"/>
              <w:ind w:left="100"/>
              <w:rPr>
                <w:noProof/>
              </w:rPr>
            </w:pPr>
          </w:p>
          <w:p w14:paraId="4E3E5B6B" w14:textId="77777777" w:rsidR="00C64F95" w:rsidRDefault="00C64F95" w:rsidP="00C64F95">
            <w:pPr>
              <w:spacing w:after="0"/>
              <w:ind w:left="57"/>
              <w:jc w:val="both"/>
              <w:rPr>
                <w:b/>
                <w:i/>
                <w:u w:val="single"/>
              </w:rPr>
            </w:pPr>
            <w:r>
              <w:rPr>
                <w:noProof/>
              </w:rPr>
              <w:t>"</w:t>
            </w:r>
            <w:r>
              <w:rPr>
                <w:b/>
                <w:i/>
                <w:u w:val="single"/>
              </w:rPr>
              <w:t>Question: CT1 would like to ask SA2 whether the UE should indicate the PNB for 5GC and the PNB for EPC to the AMF/MME, in addition to what the UE supported for EPS and 5GS CIoT optimizations?</w:t>
            </w:r>
          </w:p>
          <w:p w14:paraId="4946033E" w14:textId="77777777" w:rsidR="00C64F95" w:rsidRDefault="00C64F95" w:rsidP="00C64F95">
            <w:pPr>
              <w:spacing w:after="0"/>
              <w:ind w:left="57"/>
              <w:jc w:val="both"/>
              <w:rPr>
                <w:i/>
              </w:rPr>
            </w:pPr>
            <w:r>
              <w:rPr>
                <w:i/>
              </w:rPr>
              <w:t>Answer:</w:t>
            </w:r>
          </w:p>
          <w:p w14:paraId="1DF74687" w14:textId="77777777" w:rsidR="00C64F95" w:rsidRDefault="00C64F95" w:rsidP="00C64F95">
            <w:pPr>
              <w:spacing w:after="0"/>
              <w:ind w:left="57"/>
              <w:jc w:val="both"/>
              <w:rPr>
                <w:i/>
              </w:rPr>
            </w:pPr>
            <w:r>
              <w:rPr>
                <w:i/>
              </w:rPr>
              <w:t xml:space="preserve">In addition to CIoT EPS and 5GS optimizations supported by the UE, the UE provides PNB for EPC and 5GC when performing registration in 5GC, </w:t>
            </w:r>
            <w:r>
              <w:rPr>
                <w:i/>
                <w:highlight w:val="yellow"/>
              </w:rPr>
              <w:t>see TS 23.501 clause 5.31.3</w:t>
            </w:r>
            <w:r>
              <w:rPr>
                <w:i/>
              </w:rPr>
              <w:t>:</w:t>
            </w:r>
          </w:p>
          <w:p w14:paraId="32597D30" w14:textId="77777777" w:rsidR="00C64F95" w:rsidRDefault="00C64F95" w:rsidP="00C64F95">
            <w:pPr>
              <w:spacing w:after="0"/>
              <w:ind w:left="57"/>
              <w:jc w:val="both"/>
              <w:rPr>
                <w:i/>
              </w:rPr>
            </w:pPr>
            <w:r>
              <w:rPr>
                <w:i/>
              </w:rPr>
              <w:t>When the UE performs the registration procedure it includes its Preferred Network Behaviour (for 5G and EPC) in the Registration Request message and the AMF replies with the 5G Supported Network Behaviour in the Registration Accept message.</w:t>
            </w:r>
          </w:p>
          <w:p w14:paraId="2E24739B" w14:textId="77777777" w:rsidR="00C64F95" w:rsidRDefault="00C64F95" w:rsidP="00C64F95">
            <w:pPr>
              <w:spacing w:after="0"/>
              <w:ind w:left="57"/>
              <w:jc w:val="both"/>
              <w:rPr>
                <w:i/>
              </w:rPr>
            </w:pPr>
            <w:r>
              <w:rPr>
                <w:i/>
              </w:rPr>
              <w:t>The PNB for EPC</w:t>
            </w:r>
            <w:r>
              <w:rPr>
                <w:i/>
                <w:lang w:eastAsia="zh-CN"/>
              </w:rPr>
              <w:t xml:space="preserve">, </w:t>
            </w:r>
            <w:r>
              <w:rPr>
                <w:i/>
              </w:rPr>
              <w:t xml:space="preserve">as defined in TS23.401, </w:t>
            </w:r>
            <w:r>
              <w:rPr>
                <w:i/>
                <w:highlight w:val="yellow"/>
              </w:rPr>
              <w:t>includes the Network Behaviour the UE can support and what it would prefer to use</w:t>
            </w:r>
            <w:r>
              <w:rPr>
                <w:i/>
              </w:rPr>
              <w:t>.</w:t>
            </w:r>
          </w:p>
          <w:p w14:paraId="4773BAA1" w14:textId="77777777" w:rsidR="00C64F95" w:rsidRDefault="00C64F95" w:rsidP="00C64F95">
            <w:pPr>
              <w:spacing w:after="0"/>
              <w:ind w:left="57"/>
              <w:jc w:val="both"/>
              <w:rPr>
                <w:noProof/>
              </w:rPr>
            </w:pPr>
            <w:r>
              <w:rPr>
                <w:i/>
                <w:lang w:eastAsia="zh-CN"/>
              </w:rPr>
              <w:t xml:space="preserve">At SA2#132 SA2 agreed to support User Plane CIoT 5GS Optimisation. </w:t>
            </w:r>
            <w:r>
              <w:rPr>
                <w:i/>
              </w:rPr>
              <w:t xml:space="preserve">At SA2#133 SA2 agreed CR 1431 for TS 23.501 in which </w:t>
            </w:r>
            <w:r>
              <w:rPr>
                <w:i/>
                <w:lang w:eastAsia="zh-CN"/>
              </w:rPr>
              <w:t xml:space="preserve">the UE indicates the supported and preferred behaviour. </w:t>
            </w:r>
            <w:r>
              <w:rPr>
                <w:i/>
                <w:highlight w:val="yellow"/>
                <w:lang w:eastAsia="zh-CN"/>
              </w:rPr>
              <w:t>The UE should indicate PNB for both EPS and 5GS to the AMF and the MME.</w:t>
            </w:r>
            <w:r>
              <w:rPr>
                <w:noProof/>
              </w:rPr>
              <w:t>"</w:t>
            </w:r>
          </w:p>
          <w:p w14:paraId="3DCB8A9B" w14:textId="77777777" w:rsidR="00C64F95" w:rsidRDefault="00C64F95" w:rsidP="00C64F95">
            <w:pPr>
              <w:spacing w:after="0"/>
              <w:ind w:left="57"/>
              <w:jc w:val="both"/>
              <w:rPr>
                <w:rFonts w:ascii="Arial" w:hAnsi="Arial" w:cs="Arial"/>
                <w:lang w:eastAsia="zh-CN"/>
              </w:rPr>
            </w:pPr>
          </w:p>
          <w:p w14:paraId="44912729" w14:textId="7A03193B" w:rsidR="00C64F95" w:rsidRDefault="00C64F95" w:rsidP="00C64F95">
            <w:pPr>
              <w:pStyle w:val="CRCoverPage"/>
              <w:spacing w:after="0"/>
              <w:ind w:left="100"/>
              <w:rPr>
                <w:rFonts w:cs="Arial"/>
                <w:lang w:eastAsia="zh-CN"/>
              </w:rPr>
            </w:pPr>
            <w:r>
              <w:rPr>
                <w:noProof/>
              </w:rPr>
              <w:t xml:space="preserve">Furthermore, it has been already specified in the stage 2 specification that </w:t>
            </w:r>
            <w:r w:rsidR="00364B70">
              <w:rPr>
                <w:noProof/>
              </w:rPr>
              <w:t>the UE shall include the CIoT 5G</w:t>
            </w:r>
            <w:r>
              <w:rPr>
                <w:noProof/>
              </w:rPr>
              <w:t xml:space="preserve">S optimization the UE prefers to use to network. Thus, it proposes to </w:t>
            </w:r>
            <w:r>
              <w:rPr>
                <w:rFonts w:cs="Arial"/>
                <w:lang w:eastAsia="zh-CN"/>
              </w:rPr>
              <w:t>remove two Editor’s notes regarding this point and add required description.</w:t>
            </w:r>
          </w:p>
          <w:p w14:paraId="0F983B58" w14:textId="77777777" w:rsidR="00C64F95" w:rsidRDefault="00C64F95" w:rsidP="00C64F95">
            <w:pPr>
              <w:pStyle w:val="CRCoverPage"/>
              <w:spacing w:after="0"/>
              <w:ind w:left="100"/>
              <w:rPr>
                <w:rFonts w:cs="Arial"/>
                <w:lang w:eastAsia="zh-CN"/>
              </w:rPr>
            </w:pPr>
          </w:p>
          <w:p w14:paraId="2ED4CC95" w14:textId="174E66A9" w:rsidR="00F85122" w:rsidRDefault="00364B70" w:rsidP="00C64F95">
            <w:pPr>
              <w:pStyle w:val="CRCoverPage"/>
              <w:spacing w:after="0"/>
              <w:ind w:left="100"/>
            </w:pPr>
            <w:r>
              <w:rPr>
                <w:rFonts w:cs="Arial"/>
                <w:lang w:eastAsia="zh-CN"/>
              </w:rPr>
              <w:t>Currently the EP</w:t>
            </w:r>
            <w:r w:rsidR="00C64F95">
              <w:rPr>
                <w:rFonts w:cs="Arial"/>
                <w:lang w:eastAsia="zh-CN"/>
              </w:rPr>
              <w:t xml:space="preserve">S PNB was included in the </w:t>
            </w:r>
            <w:r w:rsidR="00F85122">
              <w:t>Additional update type I</w:t>
            </w:r>
            <w:r w:rsidR="00A761FF">
              <w:t>E to the EPC but this IE has no</w:t>
            </w:r>
            <w:r w:rsidR="00F85122">
              <w:t xml:space="preserve"> spare bits for extension. There are two ways to include the 5GS PNB to the network:</w:t>
            </w:r>
          </w:p>
          <w:p w14:paraId="717D79D8" w14:textId="37416F57" w:rsidR="00F85122" w:rsidRDefault="00F85122" w:rsidP="00F85122">
            <w:pPr>
              <w:pStyle w:val="CRCoverPage"/>
              <w:numPr>
                <w:ilvl w:val="0"/>
                <w:numId w:val="9"/>
              </w:numPr>
              <w:spacing w:after="0"/>
            </w:pPr>
            <w:bookmarkStart w:id="4" w:name="OLE_LINK4"/>
            <w:r>
              <w:t xml:space="preserve">To reuse the existing </w:t>
            </w:r>
            <w:bookmarkStart w:id="5" w:name="OLE_LINK5"/>
            <w:r>
              <w:t>N1 UE network capability IE</w:t>
            </w:r>
            <w:bookmarkEnd w:id="5"/>
            <w:r>
              <w:t>; or</w:t>
            </w:r>
          </w:p>
          <w:p w14:paraId="2D2F326D" w14:textId="77777777" w:rsidR="00F85122" w:rsidRDefault="00F85122" w:rsidP="00F85122">
            <w:pPr>
              <w:pStyle w:val="CRCoverPage"/>
              <w:numPr>
                <w:ilvl w:val="0"/>
                <w:numId w:val="9"/>
              </w:numPr>
              <w:spacing w:after="0"/>
              <w:rPr>
                <w:noProof/>
              </w:rPr>
            </w:pPr>
            <w:r>
              <w:t>To create a new IE, e.g. Additional update type 2 IE.</w:t>
            </w:r>
          </w:p>
          <w:bookmarkEnd w:id="4"/>
          <w:p w14:paraId="7D174B96" w14:textId="77777777" w:rsidR="009C5844" w:rsidRDefault="009C5844" w:rsidP="009C5844">
            <w:pPr>
              <w:pStyle w:val="CRCoverPage"/>
              <w:spacing w:after="0"/>
              <w:ind w:left="460"/>
              <w:rPr>
                <w:noProof/>
              </w:rPr>
            </w:pPr>
          </w:p>
          <w:p w14:paraId="78D1CB0E" w14:textId="47D1B503" w:rsidR="00C64F95" w:rsidRDefault="00A761FF" w:rsidP="00A761FF">
            <w:pPr>
              <w:pStyle w:val="CRCoverPage"/>
              <w:spacing w:after="0"/>
              <w:ind w:left="100"/>
              <w:rPr>
                <w:noProof/>
              </w:rPr>
            </w:pPr>
            <w:r>
              <w:lastRenderedPageBreak/>
              <w:t xml:space="preserve">(1) is adopted to avoid </w:t>
            </w:r>
            <w:r w:rsidR="00B10CBB">
              <w:t xml:space="preserve">including and </w:t>
            </w:r>
            <w:r>
              <w:t>defining a new IE.</w:t>
            </w:r>
            <w:r w:rsidR="00F82A78">
              <w:t xml:space="preserve"> Note that (1) has a flaw that </w:t>
            </w:r>
            <w:bookmarkStart w:id="6" w:name="OLE_LINK3"/>
            <w:r w:rsidR="00F82A78">
              <w:t>PNB is a preference other than a capability but the N1 UE network capability IE contains UE’s capabilities.</w:t>
            </w:r>
            <w:bookmarkEnd w:id="6"/>
          </w:p>
        </w:tc>
      </w:tr>
      <w:tr w:rsidR="00C64F95" w14:paraId="357E8140" w14:textId="77777777" w:rsidTr="00547111">
        <w:tc>
          <w:tcPr>
            <w:tcW w:w="2694" w:type="dxa"/>
            <w:gridSpan w:val="2"/>
            <w:tcBorders>
              <w:left w:val="single" w:sz="4" w:space="0" w:color="auto"/>
            </w:tcBorders>
          </w:tcPr>
          <w:p w14:paraId="5DEAAE5B" w14:textId="75B837CB" w:rsidR="00C64F95" w:rsidRDefault="00C64F95" w:rsidP="00C64F95">
            <w:pPr>
              <w:pStyle w:val="CRCoverPage"/>
              <w:spacing w:after="0"/>
              <w:rPr>
                <w:b/>
                <w:i/>
                <w:noProof/>
                <w:sz w:val="8"/>
                <w:szCs w:val="8"/>
              </w:rPr>
            </w:pPr>
          </w:p>
        </w:tc>
        <w:tc>
          <w:tcPr>
            <w:tcW w:w="6946" w:type="dxa"/>
            <w:gridSpan w:val="9"/>
            <w:tcBorders>
              <w:right w:val="single" w:sz="4" w:space="0" w:color="auto"/>
            </w:tcBorders>
          </w:tcPr>
          <w:p w14:paraId="0F2FBD51" w14:textId="77777777" w:rsidR="00C64F95" w:rsidRDefault="00C64F95" w:rsidP="00C64F95">
            <w:pPr>
              <w:pStyle w:val="CRCoverPage"/>
              <w:spacing w:after="0"/>
              <w:rPr>
                <w:noProof/>
                <w:sz w:val="8"/>
                <w:szCs w:val="8"/>
              </w:rPr>
            </w:pPr>
          </w:p>
        </w:tc>
      </w:tr>
      <w:tr w:rsidR="00C64F95" w14:paraId="3054D6C3" w14:textId="77777777" w:rsidTr="00547111">
        <w:tc>
          <w:tcPr>
            <w:tcW w:w="2694" w:type="dxa"/>
            <w:gridSpan w:val="2"/>
            <w:tcBorders>
              <w:left w:val="single" w:sz="4" w:space="0" w:color="auto"/>
            </w:tcBorders>
          </w:tcPr>
          <w:p w14:paraId="51315043" w14:textId="77777777" w:rsidR="00C64F95" w:rsidRDefault="00C64F95" w:rsidP="00C64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0F646" w14:textId="1F3F5949" w:rsidR="00C64F95" w:rsidRPr="00364B70" w:rsidRDefault="00C64F95" w:rsidP="00A761FF">
            <w:pPr>
              <w:pStyle w:val="CRCoverPage"/>
              <w:spacing w:after="0"/>
              <w:ind w:left="100"/>
              <w:rPr>
                <w:rFonts w:cs="Arial"/>
                <w:lang w:eastAsia="zh-CN"/>
              </w:rPr>
            </w:pPr>
            <w:r w:rsidRPr="00364B70">
              <w:rPr>
                <w:rFonts w:cs="Arial"/>
                <w:lang w:eastAsia="zh-CN"/>
              </w:rPr>
              <w:t xml:space="preserve">It proposes to </w:t>
            </w:r>
            <w:r>
              <w:rPr>
                <w:rFonts w:cs="Arial"/>
                <w:lang w:eastAsia="zh-CN"/>
              </w:rPr>
              <w:t xml:space="preserve">remove two Editor’s notes to enable the UE to provide both 5GS PNB and EPS PNB to the network during the </w:t>
            </w:r>
            <w:r w:rsidR="00A761FF">
              <w:rPr>
                <w:rFonts w:cs="Arial"/>
                <w:lang w:eastAsia="zh-CN"/>
              </w:rPr>
              <w:t>attach or TAU</w:t>
            </w:r>
            <w:r>
              <w:rPr>
                <w:rFonts w:cs="Arial"/>
                <w:lang w:eastAsia="zh-CN"/>
              </w:rPr>
              <w:t xml:space="preserve"> procedure, to align with SA2 agreement.</w:t>
            </w:r>
          </w:p>
        </w:tc>
      </w:tr>
      <w:tr w:rsidR="00C64F95" w14:paraId="381E8C5E" w14:textId="77777777" w:rsidTr="00547111">
        <w:tc>
          <w:tcPr>
            <w:tcW w:w="2694" w:type="dxa"/>
            <w:gridSpan w:val="2"/>
            <w:tcBorders>
              <w:left w:val="single" w:sz="4" w:space="0" w:color="auto"/>
            </w:tcBorders>
          </w:tcPr>
          <w:p w14:paraId="41BFD014" w14:textId="77777777" w:rsidR="00C64F95" w:rsidRDefault="00C64F95" w:rsidP="00C64F95">
            <w:pPr>
              <w:pStyle w:val="CRCoverPage"/>
              <w:spacing w:after="0"/>
              <w:rPr>
                <w:b/>
                <w:i/>
                <w:noProof/>
                <w:sz w:val="8"/>
                <w:szCs w:val="8"/>
              </w:rPr>
            </w:pPr>
          </w:p>
        </w:tc>
        <w:tc>
          <w:tcPr>
            <w:tcW w:w="6946" w:type="dxa"/>
            <w:gridSpan w:val="9"/>
            <w:tcBorders>
              <w:right w:val="single" w:sz="4" w:space="0" w:color="auto"/>
            </w:tcBorders>
          </w:tcPr>
          <w:p w14:paraId="769E75EA" w14:textId="77777777" w:rsidR="00C64F95" w:rsidRDefault="00C64F95" w:rsidP="00C64F95">
            <w:pPr>
              <w:pStyle w:val="CRCoverPage"/>
              <w:spacing w:after="0"/>
              <w:rPr>
                <w:noProof/>
                <w:sz w:val="8"/>
                <w:szCs w:val="8"/>
              </w:rPr>
            </w:pPr>
          </w:p>
        </w:tc>
      </w:tr>
      <w:tr w:rsidR="00C64F95" w14:paraId="488840BB" w14:textId="77777777" w:rsidTr="00547111">
        <w:tc>
          <w:tcPr>
            <w:tcW w:w="2694" w:type="dxa"/>
            <w:gridSpan w:val="2"/>
            <w:tcBorders>
              <w:left w:val="single" w:sz="4" w:space="0" w:color="auto"/>
              <w:bottom w:val="single" w:sz="4" w:space="0" w:color="auto"/>
            </w:tcBorders>
          </w:tcPr>
          <w:p w14:paraId="06FBBD75" w14:textId="77777777" w:rsidR="00C64F95" w:rsidRDefault="00C64F95" w:rsidP="00C64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AF2F0" w14:textId="77777777" w:rsidR="00C64F95" w:rsidRDefault="00C64F95" w:rsidP="00C64F95">
            <w:pPr>
              <w:pStyle w:val="CRCoverPage"/>
              <w:spacing w:after="0"/>
              <w:ind w:left="100"/>
              <w:rPr>
                <w:noProof/>
              </w:rPr>
            </w:pPr>
            <w:r>
              <w:rPr>
                <w:rFonts w:cs="Arial"/>
                <w:lang w:eastAsia="zh-CN"/>
              </w:rPr>
              <w:t>Editor’s notes</w:t>
            </w:r>
            <w:r>
              <w:rPr>
                <w:noProof/>
              </w:rPr>
              <w:t xml:space="preserve"> remain and stage 2 requirement is not implemented.</w:t>
            </w:r>
          </w:p>
          <w:p w14:paraId="029FD3AD" w14:textId="5F7EB8F8" w:rsidR="00C64F95" w:rsidRDefault="00C64F95" w:rsidP="00C64F95">
            <w:pPr>
              <w:pStyle w:val="CRCoverPage"/>
              <w:spacing w:after="0"/>
              <w:ind w:left="100"/>
              <w:rPr>
                <w:noProof/>
              </w:rPr>
            </w:pPr>
          </w:p>
        </w:tc>
      </w:tr>
      <w:tr w:rsidR="001E41F3" w14:paraId="472F5EAD" w14:textId="77777777" w:rsidTr="00547111">
        <w:tc>
          <w:tcPr>
            <w:tcW w:w="2694" w:type="dxa"/>
            <w:gridSpan w:val="2"/>
          </w:tcPr>
          <w:p w14:paraId="2E281835" w14:textId="77777777" w:rsidR="001E41F3" w:rsidRDefault="001E41F3">
            <w:pPr>
              <w:pStyle w:val="CRCoverPage"/>
              <w:spacing w:after="0"/>
              <w:rPr>
                <w:b/>
                <w:i/>
                <w:noProof/>
                <w:sz w:val="8"/>
                <w:szCs w:val="8"/>
              </w:rPr>
            </w:pPr>
          </w:p>
        </w:tc>
        <w:tc>
          <w:tcPr>
            <w:tcW w:w="6946" w:type="dxa"/>
            <w:gridSpan w:val="9"/>
          </w:tcPr>
          <w:p w14:paraId="533584AA" w14:textId="77777777" w:rsidR="001E41F3" w:rsidRDefault="001E41F3">
            <w:pPr>
              <w:pStyle w:val="CRCoverPage"/>
              <w:spacing w:after="0"/>
              <w:rPr>
                <w:noProof/>
                <w:sz w:val="8"/>
                <w:szCs w:val="8"/>
              </w:rPr>
            </w:pPr>
          </w:p>
        </w:tc>
      </w:tr>
      <w:tr w:rsidR="001E41F3" w14:paraId="50F4A81D" w14:textId="77777777" w:rsidTr="00547111">
        <w:tc>
          <w:tcPr>
            <w:tcW w:w="2694" w:type="dxa"/>
            <w:gridSpan w:val="2"/>
            <w:tcBorders>
              <w:top w:val="single" w:sz="4" w:space="0" w:color="auto"/>
              <w:left w:val="single" w:sz="4" w:space="0" w:color="auto"/>
            </w:tcBorders>
          </w:tcPr>
          <w:p w14:paraId="7F4FE2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AE1F54" w14:textId="240E08A1" w:rsidR="001E41F3" w:rsidRDefault="00A26D2B" w:rsidP="00A26D2B">
            <w:pPr>
              <w:pStyle w:val="CRCoverPage"/>
              <w:spacing w:after="0"/>
              <w:ind w:left="100"/>
              <w:rPr>
                <w:noProof/>
              </w:rPr>
            </w:pPr>
            <w:r>
              <w:t xml:space="preserve">5.3.15, </w:t>
            </w:r>
            <w:r w:rsidR="0011667B">
              <w:rPr>
                <w:noProof/>
              </w:rPr>
              <w:t xml:space="preserve">5.5.1.2.2, 5.5.3.2.2, </w:t>
            </w:r>
            <w:r>
              <w:rPr>
                <w:lang w:val="en-US"/>
              </w:rPr>
              <w:t>9.9.3.57</w:t>
            </w:r>
          </w:p>
        </w:tc>
      </w:tr>
      <w:tr w:rsidR="001E41F3" w14:paraId="405DD5F6" w14:textId="77777777" w:rsidTr="00547111">
        <w:tc>
          <w:tcPr>
            <w:tcW w:w="2694" w:type="dxa"/>
            <w:gridSpan w:val="2"/>
            <w:tcBorders>
              <w:left w:val="single" w:sz="4" w:space="0" w:color="auto"/>
            </w:tcBorders>
          </w:tcPr>
          <w:p w14:paraId="54E24F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0282BA" w14:textId="77777777" w:rsidR="001E41F3" w:rsidRDefault="001E41F3">
            <w:pPr>
              <w:pStyle w:val="CRCoverPage"/>
              <w:spacing w:after="0"/>
              <w:rPr>
                <w:noProof/>
                <w:sz w:val="8"/>
                <w:szCs w:val="8"/>
              </w:rPr>
            </w:pPr>
          </w:p>
        </w:tc>
      </w:tr>
      <w:tr w:rsidR="001E41F3" w14:paraId="797CE089" w14:textId="77777777" w:rsidTr="00547111">
        <w:tc>
          <w:tcPr>
            <w:tcW w:w="2694" w:type="dxa"/>
            <w:gridSpan w:val="2"/>
            <w:tcBorders>
              <w:left w:val="single" w:sz="4" w:space="0" w:color="auto"/>
            </w:tcBorders>
          </w:tcPr>
          <w:p w14:paraId="6AE627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BA0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0E4F6" w14:textId="77777777" w:rsidR="001E41F3" w:rsidRDefault="001E41F3">
            <w:pPr>
              <w:pStyle w:val="CRCoverPage"/>
              <w:spacing w:after="0"/>
              <w:jc w:val="center"/>
              <w:rPr>
                <w:b/>
                <w:caps/>
                <w:noProof/>
              </w:rPr>
            </w:pPr>
            <w:r>
              <w:rPr>
                <w:b/>
                <w:caps/>
                <w:noProof/>
              </w:rPr>
              <w:t>N</w:t>
            </w:r>
          </w:p>
        </w:tc>
        <w:tc>
          <w:tcPr>
            <w:tcW w:w="2977" w:type="dxa"/>
            <w:gridSpan w:val="4"/>
          </w:tcPr>
          <w:p w14:paraId="46ACA6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78B321" w14:textId="77777777" w:rsidR="001E41F3" w:rsidRDefault="001E41F3">
            <w:pPr>
              <w:pStyle w:val="CRCoverPage"/>
              <w:spacing w:after="0"/>
              <w:ind w:left="99"/>
              <w:rPr>
                <w:noProof/>
              </w:rPr>
            </w:pPr>
          </w:p>
        </w:tc>
      </w:tr>
      <w:tr w:rsidR="001E41F3" w14:paraId="6EEA1295" w14:textId="77777777" w:rsidTr="00547111">
        <w:tc>
          <w:tcPr>
            <w:tcW w:w="2694" w:type="dxa"/>
            <w:gridSpan w:val="2"/>
            <w:tcBorders>
              <w:left w:val="single" w:sz="4" w:space="0" w:color="auto"/>
            </w:tcBorders>
          </w:tcPr>
          <w:p w14:paraId="46BEE9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E4B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F2EB8" w14:textId="77777777" w:rsidR="001E41F3" w:rsidRDefault="004E1669">
            <w:pPr>
              <w:pStyle w:val="CRCoverPage"/>
              <w:spacing w:after="0"/>
              <w:jc w:val="center"/>
              <w:rPr>
                <w:b/>
                <w:caps/>
                <w:noProof/>
              </w:rPr>
            </w:pPr>
            <w:r>
              <w:rPr>
                <w:b/>
                <w:caps/>
                <w:noProof/>
              </w:rPr>
              <w:t>X</w:t>
            </w:r>
          </w:p>
        </w:tc>
        <w:tc>
          <w:tcPr>
            <w:tcW w:w="2977" w:type="dxa"/>
            <w:gridSpan w:val="4"/>
          </w:tcPr>
          <w:p w14:paraId="57D018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CF75A" w14:textId="77777777" w:rsidR="001E41F3" w:rsidRDefault="00145D43">
            <w:pPr>
              <w:pStyle w:val="CRCoverPage"/>
              <w:spacing w:after="0"/>
              <w:ind w:left="99"/>
              <w:rPr>
                <w:noProof/>
              </w:rPr>
            </w:pPr>
            <w:r>
              <w:rPr>
                <w:noProof/>
              </w:rPr>
              <w:t xml:space="preserve">TS/TR ... CR ... </w:t>
            </w:r>
          </w:p>
        </w:tc>
      </w:tr>
      <w:tr w:rsidR="001E41F3" w14:paraId="324070A9" w14:textId="77777777" w:rsidTr="00547111">
        <w:tc>
          <w:tcPr>
            <w:tcW w:w="2694" w:type="dxa"/>
            <w:gridSpan w:val="2"/>
            <w:tcBorders>
              <w:left w:val="single" w:sz="4" w:space="0" w:color="auto"/>
            </w:tcBorders>
          </w:tcPr>
          <w:p w14:paraId="24D7C4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F40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9FE1D" w14:textId="77777777" w:rsidR="001E41F3" w:rsidRDefault="004E1669">
            <w:pPr>
              <w:pStyle w:val="CRCoverPage"/>
              <w:spacing w:after="0"/>
              <w:jc w:val="center"/>
              <w:rPr>
                <w:b/>
                <w:caps/>
                <w:noProof/>
              </w:rPr>
            </w:pPr>
            <w:r>
              <w:rPr>
                <w:b/>
                <w:caps/>
                <w:noProof/>
              </w:rPr>
              <w:t>X</w:t>
            </w:r>
          </w:p>
        </w:tc>
        <w:tc>
          <w:tcPr>
            <w:tcW w:w="2977" w:type="dxa"/>
            <w:gridSpan w:val="4"/>
          </w:tcPr>
          <w:p w14:paraId="04E685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4759B" w14:textId="77777777" w:rsidR="001E41F3" w:rsidRDefault="00145D43">
            <w:pPr>
              <w:pStyle w:val="CRCoverPage"/>
              <w:spacing w:after="0"/>
              <w:ind w:left="99"/>
              <w:rPr>
                <w:noProof/>
              </w:rPr>
            </w:pPr>
            <w:r>
              <w:rPr>
                <w:noProof/>
              </w:rPr>
              <w:t xml:space="preserve">TS/TR ... CR ... </w:t>
            </w:r>
          </w:p>
        </w:tc>
      </w:tr>
      <w:tr w:rsidR="001E41F3" w14:paraId="342D8E24" w14:textId="77777777" w:rsidTr="00547111">
        <w:tc>
          <w:tcPr>
            <w:tcW w:w="2694" w:type="dxa"/>
            <w:gridSpan w:val="2"/>
            <w:tcBorders>
              <w:left w:val="single" w:sz="4" w:space="0" w:color="auto"/>
            </w:tcBorders>
          </w:tcPr>
          <w:p w14:paraId="6D2EC3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0D4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B42BF" w14:textId="77777777" w:rsidR="001E41F3" w:rsidRDefault="004E1669">
            <w:pPr>
              <w:pStyle w:val="CRCoverPage"/>
              <w:spacing w:after="0"/>
              <w:jc w:val="center"/>
              <w:rPr>
                <w:b/>
                <w:caps/>
                <w:noProof/>
              </w:rPr>
            </w:pPr>
            <w:r>
              <w:rPr>
                <w:b/>
                <w:caps/>
                <w:noProof/>
              </w:rPr>
              <w:t>X</w:t>
            </w:r>
          </w:p>
        </w:tc>
        <w:tc>
          <w:tcPr>
            <w:tcW w:w="2977" w:type="dxa"/>
            <w:gridSpan w:val="4"/>
          </w:tcPr>
          <w:p w14:paraId="4EDC67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857D8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5F3D05" w14:textId="77777777" w:rsidTr="008863B9">
        <w:tc>
          <w:tcPr>
            <w:tcW w:w="2694" w:type="dxa"/>
            <w:gridSpan w:val="2"/>
            <w:tcBorders>
              <w:left w:val="single" w:sz="4" w:space="0" w:color="auto"/>
            </w:tcBorders>
          </w:tcPr>
          <w:p w14:paraId="52B2DCB5" w14:textId="77777777" w:rsidR="001E41F3" w:rsidRDefault="001E41F3">
            <w:pPr>
              <w:pStyle w:val="CRCoverPage"/>
              <w:spacing w:after="0"/>
              <w:rPr>
                <w:b/>
                <w:i/>
                <w:noProof/>
              </w:rPr>
            </w:pPr>
          </w:p>
        </w:tc>
        <w:tc>
          <w:tcPr>
            <w:tcW w:w="6946" w:type="dxa"/>
            <w:gridSpan w:val="9"/>
            <w:tcBorders>
              <w:right w:val="single" w:sz="4" w:space="0" w:color="auto"/>
            </w:tcBorders>
          </w:tcPr>
          <w:p w14:paraId="32C9FF98" w14:textId="77777777" w:rsidR="001E41F3" w:rsidRDefault="001E41F3">
            <w:pPr>
              <w:pStyle w:val="CRCoverPage"/>
              <w:spacing w:after="0"/>
              <w:rPr>
                <w:noProof/>
              </w:rPr>
            </w:pPr>
          </w:p>
        </w:tc>
      </w:tr>
      <w:tr w:rsidR="001E41F3" w14:paraId="0D8CD4D7" w14:textId="77777777" w:rsidTr="008863B9">
        <w:tc>
          <w:tcPr>
            <w:tcW w:w="2694" w:type="dxa"/>
            <w:gridSpan w:val="2"/>
            <w:tcBorders>
              <w:left w:val="single" w:sz="4" w:space="0" w:color="auto"/>
              <w:bottom w:val="single" w:sz="4" w:space="0" w:color="auto"/>
            </w:tcBorders>
          </w:tcPr>
          <w:p w14:paraId="02B491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62DED" w14:textId="77777777" w:rsidR="001E41F3" w:rsidRDefault="001E41F3">
            <w:pPr>
              <w:pStyle w:val="CRCoverPage"/>
              <w:spacing w:after="0"/>
              <w:ind w:left="100"/>
              <w:rPr>
                <w:noProof/>
              </w:rPr>
            </w:pPr>
          </w:p>
        </w:tc>
      </w:tr>
      <w:tr w:rsidR="008863B9" w:rsidRPr="008863B9" w14:paraId="730A4BB2" w14:textId="77777777" w:rsidTr="008863B9">
        <w:tc>
          <w:tcPr>
            <w:tcW w:w="2694" w:type="dxa"/>
            <w:gridSpan w:val="2"/>
            <w:tcBorders>
              <w:top w:val="single" w:sz="4" w:space="0" w:color="auto"/>
              <w:bottom w:val="single" w:sz="4" w:space="0" w:color="auto"/>
            </w:tcBorders>
          </w:tcPr>
          <w:p w14:paraId="6ECDEA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0E1FB" w14:textId="77777777" w:rsidR="008863B9" w:rsidRPr="008863B9" w:rsidRDefault="008863B9">
            <w:pPr>
              <w:pStyle w:val="CRCoverPage"/>
              <w:spacing w:after="0"/>
              <w:ind w:left="100"/>
              <w:rPr>
                <w:noProof/>
                <w:sz w:val="8"/>
                <w:szCs w:val="8"/>
              </w:rPr>
            </w:pPr>
          </w:p>
        </w:tc>
      </w:tr>
      <w:tr w:rsidR="008863B9" w14:paraId="377339A1" w14:textId="77777777" w:rsidTr="008863B9">
        <w:tc>
          <w:tcPr>
            <w:tcW w:w="2694" w:type="dxa"/>
            <w:gridSpan w:val="2"/>
            <w:tcBorders>
              <w:top w:val="single" w:sz="4" w:space="0" w:color="auto"/>
              <w:left w:val="single" w:sz="4" w:space="0" w:color="auto"/>
              <w:bottom w:val="single" w:sz="4" w:space="0" w:color="auto"/>
            </w:tcBorders>
          </w:tcPr>
          <w:p w14:paraId="6D06F3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768FB" w14:textId="77777777" w:rsidR="008863B9" w:rsidRDefault="008863B9">
            <w:pPr>
              <w:pStyle w:val="CRCoverPage"/>
              <w:spacing w:after="0"/>
              <w:ind w:left="100"/>
              <w:rPr>
                <w:noProof/>
              </w:rPr>
            </w:pPr>
          </w:p>
        </w:tc>
      </w:tr>
    </w:tbl>
    <w:p w14:paraId="5A76A429" w14:textId="77777777" w:rsidR="001E41F3" w:rsidRDefault="001E41F3">
      <w:pPr>
        <w:pStyle w:val="CRCoverPage"/>
        <w:spacing w:after="0"/>
        <w:rPr>
          <w:noProof/>
          <w:sz w:val="8"/>
          <w:szCs w:val="8"/>
        </w:rPr>
      </w:pPr>
    </w:p>
    <w:p w14:paraId="1484AE7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25981E" w14:textId="77777777"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DEF9380" w14:textId="77777777" w:rsidR="00322076" w:rsidRDefault="00322076" w:rsidP="00322076">
      <w:pPr>
        <w:pStyle w:val="3"/>
        <w:rPr>
          <w:lang w:eastAsia="ja-JP"/>
        </w:rPr>
      </w:pPr>
      <w:bookmarkStart w:id="7" w:name="_Toc11422014"/>
      <w:bookmarkStart w:id="8" w:name="_Toc11422062"/>
      <w:bookmarkStart w:id="9" w:name="_GoBack"/>
      <w:bookmarkEnd w:id="9"/>
      <w:r>
        <w:t>5.3.15</w:t>
      </w:r>
      <w:r>
        <w:tab/>
        <w:t>CIoT EPS optimizations</w:t>
      </w:r>
      <w:bookmarkEnd w:id="7"/>
    </w:p>
    <w:p w14:paraId="0AFA50B2" w14:textId="60B85C6A" w:rsidR="00322076" w:rsidRDefault="00322076" w:rsidP="00322076">
      <w:pPr>
        <w:tabs>
          <w:tab w:val="left" w:pos="1260"/>
        </w:tabs>
      </w:pPr>
      <w:r>
        <w:t>CIoT EPS optimizations provide improved support of small data and SMS transfer. A UE supporting CIoT EPS optimizations can indicate the CIoT network behaviour the UE can support and prefer</w:t>
      </w:r>
      <w:ins w:id="10" w:author="Huawei" w:date="2019-08-14T15:00:00Z">
        <w:r w:rsidR="00E173E7">
          <w:t>s</w:t>
        </w:r>
      </w:ins>
      <w:r>
        <w:t xml:space="preserve"> to use during attach or tracking area updating procedure (see 3GPP TS 23.401 [10]). The UE may indicate the support for control plane CIoT EPS optimization, user plane CIoT EPS optimization, EMM-REGISTERED without PDN connection, S1-U data transfer and header compression (see subclause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subclause 9.9.3.0B). The indication of preference is also considered as the request to use. A UE supporting CIoT 5GS optimizations can also indicate the 5GS CIoT network behaviour the UE can support </w:t>
      </w:r>
      <w:ins w:id="11" w:author="Huawei" w:date="2019-08-14T15:00:00Z">
        <w:r w:rsidR="00E802F4">
          <w:t xml:space="preserve">and prefers to use </w:t>
        </w:r>
      </w:ins>
      <w:r>
        <w:t>during attach or tracking area updating procedure.</w:t>
      </w:r>
    </w:p>
    <w:p w14:paraId="3FF6832C" w14:textId="77777777" w:rsidR="00322076" w:rsidRDefault="00322076" w:rsidP="00322076">
      <w:pPr>
        <w:pStyle w:val="NO"/>
      </w:pPr>
      <w:r>
        <w:t>NOTE 1:</w:t>
      </w:r>
      <w:r>
        <w:tab/>
        <w:t>The UE supporting control plane CIoT EPS optimization and S1-U data transfer but not user plane CIoT EPS optimization does not indicate preference for user plane CIoT EPS optimization.</w:t>
      </w:r>
    </w:p>
    <w:p w14:paraId="6F1305E6" w14:textId="77777777" w:rsidR="00322076" w:rsidRDefault="00322076" w:rsidP="00322076">
      <w:r>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subclause 5.5.1 and 5.5.3).</w:t>
      </w:r>
    </w:p>
    <w:p w14:paraId="47D63D5E" w14:textId="77777777" w:rsidR="00322076" w:rsidRDefault="00322076" w:rsidP="00322076">
      <w:r>
        <w:t>In NB-S1 mode, the UE, when requesting the use of CIoT EPS optimization, does not:</w:t>
      </w:r>
    </w:p>
    <w:p w14:paraId="00FD1FE3" w14:textId="77777777" w:rsidR="00322076" w:rsidRDefault="00322076" w:rsidP="00322076">
      <w:pPr>
        <w:pStyle w:val="B1"/>
      </w:pPr>
      <w:r>
        <w:t>-</w:t>
      </w:r>
      <w:r>
        <w:tab/>
        <w:t>request an attach for emergency bearer services procedure;</w:t>
      </w:r>
    </w:p>
    <w:p w14:paraId="09BCE7B0" w14:textId="77777777" w:rsidR="00322076" w:rsidRDefault="00322076" w:rsidP="00322076">
      <w:pPr>
        <w:pStyle w:val="B1"/>
      </w:pPr>
      <w:r>
        <w:t>-</w:t>
      </w:r>
      <w:r>
        <w:tab/>
        <w:t>request an attach procedure for initiating a PDN connection for emergency bearer services with attach type not set to "EPS emergency attach";</w:t>
      </w:r>
    </w:p>
    <w:p w14:paraId="2F110276" w14:textId="77777777" w:rsidR="00322076" w:rsidRDefault="00322076" w:rsidP="00322076">
      <w:pPr>
        <w:pStyle w:val="B1"/>
        <w:rPr>
          <w:lang w:eastAsia="ko-KR"/>
        </w:rPr>
      </w:pPr>
      <w:r>
        <w:rPr>
          <w:lang w:eastAsia="ko-KR"/>
        </w:rPr>
        <w:t>-</w:t>
      </w:r>
      <w:r>
        <w:rPr>
          <w:lang w:eastAsia="ko-KR"/>
        </w:rPr>
        <w:tab/>
        <w:t>indicate voice domain preference and UE's usage setting; or</w:t>
      </w:r>
    </w:p>
    <w:p w14:paraId="3A983EB3" w14:textId="77777777" w:rsidR="00322076" w:rsidRDefault="00322076" w:rsidP="00322076">
      <w:pPr>
        <w:pStyle w:val="B1"/>
      </w:pPr>
      <w:r>
        <w:t>-</w:t>
      </w:r>
      <w:r>
        <w:tab/>
        <w:t>request an attach for access to RLOS.</w:t>
      </w:r>
    </w:p>
    <w:p w14:paraId="7DAA2257" w14:textId="77777777" w:rsidR="00322076" w:rsidRDefault="00322076" w:rsidP="00322076">
      <w:r>
        <w:t>The network does not indicate to the UE support of emergency bearer services when the UE is in NB-S1 mode (see subclause 5.5.1.2.4 and 5.5.3.2.4).</w:t>
      </w:r>
    </w:p>
    <w:p w14:paraId="02F46CE1" w14:textId="77777777" w:rsidR="00322076" w:rsidRDefault="00322076" w:rsidP="00322076">
      <w:r>
        <w:t>The control plane CIoT EPS optimization enables support of efficient transport of user data (IP, non-IP, Ethernet) or SMS messages over control plane via the MME without triggering data radio bearer establishment. The support of control plane CIoT EPS optimization is mandatory for the network in NB-S1 mode and optional in WB-S1 mode. Optional header compression of IP data can be applied to IP PDN type PDN connections that are configured to support header compression.</w:t>
      </w:r>
    </w:p>
    <w:p w14:paraId="76019E38" w14:textId="77777777" w:rsidR="00322076" w:rsidRDefault="00322076" w:rsidP="00322076">
      <w:r>
        <w:t>The user plane CIoT EPS optimization enables support for change from EMM-IDLE mode to EMM-CONNECTED mode without the need for using the service request procedure (see subclause 5.3.1.3).</w:t>
      </w:r>
    </w:p>
    <w:p w14:paraId="371FCA2D" w14:textId="77777777" w:rsidR="00322076" w:rsidRDefault="00322076" w:rsidP="00322076">
      <w:r>
        <w:t>If the UE indicates support of EMM-REGISTERED without PDN connection in the attach request,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599BE641" w14:textId="77777777" w:rsidR="00322076" w:rsidRDefault="00322076" w:rsidP="00322076">
      <w:pPr>
        <w:pStyle w:val="NO"/>
      </w:pPr>
      <w:r>
        <w:t>NOTE 2:</w:t>
      </w:r>
      <w:r>
        <w:tab/>
        <w:t>For both the UE and the network, the term "EMM-REGISTERED without PDN connection" is equivalent to the term "EPS attach without PDN connectivity" as specified in 3GPP TS 23.401 [10].</w:t>
      </w:r>
    </w:p>
    <w:p w14:paraId="4CDD3782" w14:textId="77777777" w:rsidR="00322076" w:rsidRDefault="00322076" w:rsidP="00322076">
      <w:r>
        <w:t>In NB-S1 mode, if the UE indicates "SMS only" during a normal attach or tracking area updating procedure, the MME supporting CIoT EPS optimisations provides SMS so that the UE is not required to perform a combined attach or tracking area updating procedure.</w:t>
      </w:r>
    </w:p>
    <w:p w14:paraId="5DA765A5" w14:textId="77777777" w:rsidR="00322076" w:rsidRDefault="00322076" w:rsidP="00322076">
      <w:r>
        <w:t>If the UE supports user plane CIoT EPS optimization, it shall also support S1-U data transfer.</w:t>
      </w:r>
    </w:p>
    <w:p w14:paraId="79F34899" w14:textId="77777777" w:rsidR="00322076" w:rsidRDefault="00322076" w:rsidP="00322076">
      <w:r>
        <w:t>If the UE indicates support of one or more CIoT EPS optimizations and the network supports one or more CIoT EPS optimizations and decides to accept the attach or tracking area update request, the network indicates the supported CIoT EPS optimizations to the UE</w:t>
      </w:r>
      <w:r>
        <w:rPr>
          <w:lang w:eastAsia="zh-CN"/>
        </w:rPr>
        <w:t xml:space="preserve"> per TAI list</w:t>
      </w:r>
      <w:r>
        <w:t xml:space="preserve"> when accepting the UE request. Network indication of support is interpreted by the UE as the acceptance to use the respective feature. After completion of the attach or tracking area updating </w:t>
      </w:r>
      <w:r>
        <w:lastRenderedPageBreak/>
        <w:t>procedure, the UE and the network can then use the accepted CIoT EPS optimizations for the transfer of user data (IP, non-IP, Ethernet and SMS).</w:t>
      </w:r>
    </w:p>
    <w:p w14:paraId="053517BD" w14:textId="77777777" w:rsidR="00322076" w:rsidRDefault="00322076" w:rsidP="00322076">
      <w:r>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14:paraId="60DC4E67" w14:textId="77777777" w:rsidR="00322076" w:rsidRDefault="00322076" w:rsidP="00322076">
      <w:pPr>
        <w:pStyle w:val="B1"/>
      </w:pPr>
      <w:r>
        <w:t>-</w:t>
      </w:r>
      <w:r>
        <w:tab/>
        <w:t xml:space="preserve">if SCEF PDN connection is to be established for non-IP data type, the MME shall include Control plane only indication for the requested PDN connection; </w:t>
      </w:r>
    </w:p>
    <w:p w14:paraId="7EB8ADB7" w14:textId="77777777" w:rsidR="00322076" w:rsidRDefault="00322076" w:rsidP="00322076">
      <w:pPr>
        <w:pStyle w:val="B1"/>
      </w:pPr>
      <w:r>
        <w:t>-</w:t>
      </w:r>
      <w:r>
        <w:tab/>
        <w:t>if SGi PDN connection is to be established and existing SGi PDN connections for this UE were established with Control plane only indication, the MME shall include Control plane only indication for the newly requested SGi PDN connection;</w:t>
      </w:r>
    </w:p>
    <w:p w14:paraId="0DED3FB1" w14:textId="77777777" w:rsidR="00322076" w:rsidRDefault="00322076" w:rsidP="00322076">
      <w:pPr>
        <w:pStyle w:val="B1"/>
      </w:pPr>
      <w:r>
        <w:t>-</w:t>
      </w:r>
      <w:r>
        <w:tab/>
        <w:t>if SGi PDN connection is to be established and existing SGi PDN connections for this UE were established without Control plane only indication, the MME shall not include Control plane only indication for the newly requested SGi PDN connection; and</w:t>
      </w:r>
    </w:p>
    <w:p w14:paraId="61B126AA" w14:textId="77777777" w:rsidR="00322076" w:rsidRDefault="00322076" w:rsidP="00322076">
      <w:pPr>
        <w:pStyle w:val="B1"/>
      </w:pPr>
      <w:r>
        <w:t>-</w:t>
      </w:r>
      <w:r>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64253EE4" w14:textId="77777777" w:rsidR="00322076" w:rsidRDefault="00322076" w:rsidP="00322076">
      <w:r>
        <w:t>If the network supports user plane CIoT EPS optimization, it shall also support S1-U data transfer.</w:t>
      </w:r>
    </w:p>
    <w:p w14:paraId="03EAA9B1" w14:textId="77777777" w:rsidR="00322076" w:rsidRDefault="00322076" w:rsidP="00322076">
      <w:r>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5C7C9E40" w14:textId="77777777" w:rsidR="00322076" w:rsidRDefault="00322076" w:rsidP="00322076">
      <w:r>
        <w:t>The UE shall not attempt to use CIoT EPS optimizations which are indicated as not supported.</w:t>
      </w:r>
    </w:p>
    <w:p w14:paraId="33CFEADF" w14:textId="77777777" w:rsidR="00322076" w:rsidRDefault="00322076" w:rsidP="00322076">
      <w:r>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4A723CE3" w14:textId="77777777" w:rsidR="00322076" w:rsidRDefault="00322076" w:rsidP="00322076">
      <w:r>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152507FD" w14:textId="77777777" w:rsidR="00CA28D1" w:rsidRPr="00C21836" w:rsidRDefault="00CA28D1" w:rsidP="00CA28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7EE085" w14:textId="77777777" w:rsidR="00BA54F6" w:rsidRPr="00CC0C94" w:rsidRDefault="00BA54F6" w:rsidP="00BA54F6">
      <w:pPr>
        <w:pStyle w:val="5"/>
      </w:pPr>
      <w:r w:rsidRPr="00CC0C94">
        <w:t>5.5.1.2.2</w:t>
      </w:r>
      <w:r w:rsidRPr="00CC0C94">
        <w:tab/>
        <w:t>Attach procedure initiation</w:t>
      </w:r>
      <w:bookmarkEnd w:id="8"/>
    </w:p>
    <w:p w14:paraId="35780863" w14:textId="77777777" w:rsidR="00BA54F6" w:rsidRPr="00CC0C94" w:rsidRDefault="00BA54F6" w:rsidP="00BA54F6">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58E68F09" w14:textId="77777777" w:rsidR="00BA54F6" w:rsidRPr="00CC0C94" w:rsidRDefault="00BA54F6" w:rsidP="00BA54F6">
      <w:r w:rsidRPr="00CC0C94">
        <w:t>The UE shall include the IMSI in the EPS mobile identity IE in the ATTACH REQUEST message if the selected PLMN is neither the registered PLMN nor in the list of equivalent PLMNs and:</w:t>
      </w:r>
    </w:p>
    <w:p w14:paraId="200A3AA4" w14:textId="77777777" w:rsidR="00BA54F6" w:rsidRPr="00CC0C94" w:rsidRDefault="00BA54F6" w:rsidP="00BA54F6">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3786E69" w14:textId="77777777" w:rsidR="00BA54F6" w:rsidRPr="00CC0C94" w:rsidRDefault="00BA54F6" w:rsidP="00BA54F6">
      <w:pPr>
        <w:pStyle w:val="B1"/>
      </w:pPr>
      <w:r w:rsidRPr="00CC0C94">
        <w:t>b)</w:t>
      </w:r>
      <w:r w:rsidRPr="00CC0C94">
        <w:tab/>
        <w:t>the UE is in NB-S1 mode.</w:t>
      </w:r>
    </w:p>
    <w:p w14:paraId="7E307AE5" w14:textId="77777777" w:rsidR="00BA54F6" w:rsidRPr="00CC0C94" w:rsidRDefault="00BA54F6" w:rsidP="00BA54F6">
      <w:r w:rsidRPr="00CC0C94">
        <w:t>For all other cases, the UE shall handle the EPS mobile identity IE in the ATTACH REQUEST message as follows:</w:t>
      </w:r>
    </w:p>
    <w:p w14:paraId="24E7B1B5" w14:textId="77777777" w:rsidR="00BA54F6" w:rsidRPr="00CC0C94" w:rsidRDefault="00BA54F6" w:rsidP="00BA54F6">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679932CF" w14:textId="77777777" w:rsidR="00BA54F6" w:rsidRPr="00CC0C94" w:rsidRDefault="00BA54F6" w:rsidP="00BA54F6">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7B3F2908" w14:textId="77777777" w:rsidR="00BA54F6" w:rsidRDefault="00BA54F6" w:rsidP="00BA54F6">
      <w:pPr>
        <w:pStyle w:val="B3"/>
        <w:rPr>
          <w:rFonts w:eastAsia="Malgun Gothic"/>
        </w:rPr>
      </w:pPr>
      <w:r>
        <w:lastRenderedPageBreak/>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4115FF15" w14:textId="77777777" w:rsidR="00BA54F6" w:rsidRDefault="00BA54F6" w:rsidP="00BA54F6">
      <w:pPr>
        <w:pStyle w:val="B4"/>
      </w:pPr>
      <w:r>
        <w:t>-</w:t>
      </w:r>
      <w:r>
        <w:tab/>
      </w:r>
      <w:r w:rsidRPr="00CC0C94">
        <w:t>"UE is in 5GMM-REGISTERED state"</w:t>
      </w:r>
      <w:r>
        <w:t xml:space="preserve"> if the UE is in 5GMM-REGISTERED state</w:t>
      </w:r>
      <w:r w:rsidRPr="00CC0C94">
        <w:t>; or</w:t>
      </w:r>
    </w:p>
    <w:p w14:paraId="03E7A71E" w14:textId="77777777" w:rsidR="00BA54F6" w:rsidRPr="00CC0C94" w:rsidRDefault="00BA54F6" w:rsidP="00BA54F6">
      <w:pPr>
        <w:pStyle w:val="B4"/>
      </w:pPr>
      <w:r>
        <w:t>-</w:t>
      </w:r>
      <w:r>
        <w:tab/>
        <w:t>"UE is in 5GMM-DEREGISTERED state" if the UE is in 5GMM-DEREGISTERED state; or</w:t>
      </w:r>
    </w:p>
    <w:p w14:paraId="6902DF3F" w14:textId="77777777" w:rsidR="00BA54F6" w:rsidRPr="00CC0C94" w:rsidRDefault="00BA54F6" w:rsidP="00BA54F6">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2E3B5A51" w14:textId="77777777" w:rsidR="00BA54F6" w:rsidRPr="00CC0C94" w:rsidRDefault="00BA54F6" w:rsidP="00BA54F6">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36049484" w14:textId="77777777" w:rsidR="00BA54F6" w:rsidRPr="00CC0C94" w:rsidRDefault="00BA54F6" w:rsidP="00BA54F6">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68C2638B" w14:textId="77777777" w:rsidR="00BA54F6" w:rsidRDefault="00BA54F6" w:rsidP="00BA54F6">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0471B24D" w14:textId="77777777" w:rsidR="00BA54F6" w:rsidRPr="00CC0C94" w:rsidRDefault="00BA54F6" w:rsidP="00BA54F6">
      <w:pPr>
        <w:pStyle w:val="B3"/>
      </w:pPr>
      <w:r>
        <w:t>iii)</w:t>
      </w:r>
      <w:r>
        <w:tab/>
        <w:t xml:space="preserve">if the UE holds neither a valid GUTI nor a vaild 5G-GUTI, </w:t>
      </w:r>
      <w:r w:rsidRPr="00CC0C94">
        <w:t>the UE shall include the IMSI in the EPS mobile identity IE;</w:t>
      </w:r>
      <w:r>
        <w:t xml:space="preserve"> or</w:t>
      </w:r>
    </w:p>
    <w:p w14:paraId="18D1EF8B" w14:textId="77777777" w:rsidR="00BA54F6" w:rsidRDefault="00BA54F6" w:rsidP="00BA54F6">
      <w:pPr>
        <w:pStyle w:val="B1"/>
      </w:pPr>
      <w:r>
        <w:t>b)</w:t>
      </w:r>
      <w:r>
        <w:tab/>
        <w:t>otherwise:</w:t>
      </w:r>
    </w:p>
    <w:p w14:paraId="48DF6A7B" w14:textId="77777777" w:rsidR="00BA54F6" w:rsidRPr="00CC0C94" w:rsidRDefault="00BA54F6" w:rsidP="00BA54F6">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3E04D95C" w14:textId="77777777" w:rsidR="00BA54F6" w:rsidRPr="00CC0C94" w:rsidRDefault="00BA54F6" w:rsidP="00BA54F6">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5B136EBE" w14:textId="77777777" w:rsidR="00BA54F6" w:rsidRPr="00CC0C94" w:rsidRDefault="00BA54F6" w:rsidP="00BA54F6">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138C6470" w14:textId="77777777" w:rsidR="00BA54F6" w:rsidRPr="00CC0C94" w:rsidRDefault="00BA54F6" w:rsidP="00BA54F6">
      <w:pPr>
        <w:pStyle w:val="NO"/>
      </w:pPr>
      <w:r w:rsidRPr="00CC0C94">
        <w:t>NOTE 1:</w:t>
      </w:r>
      <w:r w:rsidRPr="00CC0C94">
        <w:tab/>
        <w:t>The mapping of the P-TMSI and the RAI to the GUTI is specified in 3GPP TS 23.003 [2].</w:t>
      </w:r>
    </w:p>
    <w:p w14:paraId="0BF5E85E" w14:textId="77777777" w:rsidR="00BA54F6" w:rsidRPr="00CC0C94" w:rsidDel="00994EE1" w:rsidRDefault="00BA54F6" w:rsidP="00BA54F6">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73E02328" w14:textId="77777777" w:rsidR="00BA54F6" w:rsidRPr="00CC0C94" w:rsidRDefault="00BA54F6" w:rsidP="00BA54F6">
      <w:pPr>
        <w:pStyle w:val="B3"/>
      </w:pPr>
      <w:r>
        <w:t>iii</w:t>
      </w:r>
      <w:r w:rsidRPr="00CC0C94">
        <w:t>)</w:t>
      </w:r>
      <w:r w:rsidRPr="00CC0C94">
        <w:tab/>
      </w:r>
      <w:r>
        <w:t>i</w:t>
      </w:r>
      <w:r w:rsidRPr="00CC0C94">
        <w:t>f the TIN is deleted and</w:t>
      </w:r>
      <w:r>
        <w:t>:</w:t>
      </w:r>
    </w:p>
    <w:p w14:paraId="78B19A88" w14:textId="77777777" w:rsidR="00BA54F6" w:rsidRPr="00CC0C94" w:rsidRDefault="00BA54F6" w:rsidP="00BA54F6">
      <w:pPr>
        <w:pStyle w:val="B4"/>
      </w:pPr>
      <w:r>
        <w:t>-</w:t>
      </w:r>
      <w:r w:rsidRPr="00CC0C94">
        <w:tab/>
        <w:t>the UE holds a valid GUTI, the UE shall indicate the GUTI in the EPS mobile identity IE, and include Old GUTI type IE with GUTI type set to "native GUTI";</w:t>
      </w:r>
    </w:p>
    <w:p w14:paraId="50824DEA" w14:textId="77777777" w:rsidR="00BA54F6" w:rsidRPr="00CC0C94" w:rsidDel="00994EE1" w:rsidRDefault="00BA54F6" w:rsidP="00BA54F6">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31F3E340" w14:textId="77777777" w:rsidR="00BA54F6" w:rsidRPr="00CC0C94" w:rsidRDefault="00BA54F6" w:rsidP="00BA54F6">
      <w:pPr>
        <w:pStyle w:val="B4"/>
      </w:pPr>
      <w:r>
        <w:t>-</w:t>
      </w:r>
      <w:r w:rsidRPr="00CC0C94">
        <w:tab/>
        <w:t>the UE does not hold a valid GUTI, P-TMSI or RAI, the UE shall include the IMSI in the EPS mobile identity IE</w:t>
      </w:r>
      <w:r>
        <w:t>; or</w:t>
      </w:r>
    </w:p>
    <w:p w14:paraId="7461CE89" w14:textId="77777777" w:rsidR="00BA54F6" w:rsidRPr="00CC0C94" w:rsidRDefault="00BA54F6" w:rsidP="00BA54F6">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673D5820" w14:textId="77777777" w:rsidR="00BA54F6" w:rsidRPr="00CC0C94" w:rsidRDefault="00BA54F6" w:rsidP="00BA54F6">
      <w:r w:rsidRPr="00CC0C94">
        <w:t>If the UE is operating in the dual-registration mode and it is in 5GMM state 5GMM-REGISTERED, the UE shall include the UE status IE with the 5GMM registration status set to "UE is in 5GMM-REGISTERED state".</w:t>
      </w:r>
    </w:p>
    <w:p w14:paraId="376AB54B" w14:textId="77777777" w:rsidR="00BA54F6" w:rsidRPr="00CC0C94" w:rsidRDefault="00BA54F6" w:rsidP="00BA54F6">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3B9C6C8" w14:textId="77777777" w:rsidR="00BA54F6" w:rsidRDefault="00BA54F6" w:rsidP="00BA54F6">
      <w:r>
        <w:lastRenderedPageBreak/>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590B9389" w14:textId="77777777" w:rsidR="00BA54F6" w:rsidRPr="00CC0C94" w:rsidRDefault="00BA54F6" w:rsidP="00BA54F6">
      <w:r w:rsidRPr="00CC0C94">
        <w:t>If the UE supports A/Gb mode or Iu mode or if the UE needs to indicate its UE specific DRX parameter to the network, the UE shall include the UE specific DRX parameter in the DRX parameter IE in the ATTACH REQUEST message.</w:t>
      </w:r>
    </w:p>
    <w:p w14:paraId="2C27E768" w14:textId="77777777" w:rsidR="00BA54F6" w:rsidRPr="00CC0C94" w:rsidRDefault="00BA54F6" w:rsidP="00BA54F6">
      <w:pPr>
        <w:pStyle w:val="NO"/>
      </w:pPr>
      <w:r w:rsidRPr="00CC0C94">
        <w:t>NOTE 2:</w:t>
      </w:r>
      <w:r w:rsidRPr="00CC0C94">
        <w:tab/>
        <w:t>The UE specific DRX parameter is not used by the E-UTRAN for paging from NB-IoT cells (see 3GPP TS 23.401 [10] and 3GPP TS 36.304 [21]).</w:t>
      </w:r>
    </w:p>
    <w:p w14:paraId="11E54532" w14:textId="77777777" w:rsidR="00BA54F6" w:rsidRPr="00CC0C94" w:rsidRDefault="00BA54F6" w:rsidP="00BA54F6">
      <w:r w:rsidRPr="00CC0C94">
        <w:t>If the UE supports eDRX and requests the use of eDRX, the UE shall include the extended DRX parameters IE in the ATTACH REQUEST message.</w:t>
      </w:r>
    </w:p>
    <w:p w14:paraId="239C3C6C" w14:textId="77777777" w:rsidR="00BA54F6" w:rsidRPr="00CC0C94" w:rsidRDefault="00BA54F6" w:rsidP="00BA54F6">
      <w:r w:rsidRPr="00CC0C94">
        <w:t>If the UE supports SRVCC to GERAN/UTRAN, the UE shall set the SRVCC to GERAN/UTRAN capability bit to "SRVCC from UTRAN HSPA or E-UTRAN to GERAN/UTRAN supported".</w:t>
      </w:r>
    </w:p>
    <w:p w14:paraId="3BC6C9FC" w14:textId="77777777" w:rsidR="00BA54F6" w:rsidRPr="00CC0C94" w:rsidRDefault="00BA54F6" w:rsidP="00BA54F6">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543F9EB7" w14:textId="77777777" w:rsidR="00BA54F6" w:rsidRPr="00CC0C94" w:rsidRDefault="00BA54F6" w:rsidP="00BA54F6">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7B8A7FA" w14:textId="77777777" w:rsidR="00BA54F6" w:rsidRPr="00CC0C94" w:rsidRDefault="00BA54F6" w:rsidP="00BA54F6">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7210DEF6" w14:textId="77777777" w:rsidR="00BA54F6" w:rsidRPr="00CC0C94" w:rsidRDefault="00BA54F6" w:rsidP="00BA54F6">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0C46659A" w14:textId="77777777" w:rsidR="00BA54F6" w:rsidRPr="00CC0C94" w:rsidRDefault="00BA54F6" w:rsidP="00BA54F6">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03B47D85" w14:textId="77777777" w:rsidR="00BA54F6" w:rsidRPr="00CC0C94" w:rsidRDefault="00BA54F6" w:rsidP="00BA54F6">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3E40101D" w14:textId="77777777" w:rsidR="00BA54F6" w:rsidRPr="00CC0C94" w:rsidRDefault="00BA54F6" w:rsidP="00BA54F6">
      <w:r w:rsidRPr="00CC0C94">
        <w:t>If the UE supports the extended protocol configuration options IE, then the UE shall set the ePCO bit to "extended protocol configuration options supported" in the UE network capability IE of the ATTACH REQUEST message.</w:t>
      </w:r>
    </w:p>
    <w:p w14:paraId="3AB6F63D" w14:textId="77777777" w:rsidR="00BA54F6" w:rsidRPr="00CC0C94" w:rsidRDefault="00BA54F6" w:rsidP="00BA54F6">
      <w:r w:rsidRPr="00CC0C94">
        <w:t>If the UE supports the restriction on use of enhanced coverage, then the UE shall set the RestrictEC bit to "Restriction on use of enhanced coverage supported" in the UE network capability IE of the ATTACH REQUEST message.</w:t>
      </w:r>
    </w:p>
    <w:p w14:paraId="18114380" w14:textId="77777777" w:rsidR="00BA54F6" w:rsidRPr="00CC0C94" w:rsidRDefault="00BA54F6" w:rsidP="00BA54F6">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45A9FBA5" w14:textId="18168063" w:rsidR="00BD3123" w:rsidRDefault="00BD3123" w:rsidP="00BD3123">
      <w:pPr>
        <w:rPr>
          <w:noProof/>
        </w:rPr>
      </w:pPr>
      <w:r>
        <w:rPr>
          <w:lang w:eastAsia="ko-KR"/>
        </w:rPr>
        <w:t>If the UE</w:t>
      </w:r>
      <w:r>
        <w:t xml:space="preserve"> is in NB-S1 mode, then the UE shall set the </w:t>
      </w:r>
      <w:ins w:id="12" w:author="Huawei" w:date="2019-08-14T14:48:00Z">
        <w:r>
          <w:t>C</w:t>
        </w:r>
      </w:ins>
      <w:del w:id="13" w:author="Huawei" w:date="2019-08-14T14:48:00Z">
        <w:r w:rsidDel="00BD3123">
          <w:delText>c</w:delText>
        </w:r>
      </w:del>
      <w:r>
        <w:t>ontrol plane CIoT EPS optimization bit to "</w:t>
      </w:r>
      <w:ins w:id="14" w:author="Huawei" w:date="2019-08-14T14:48:00Z">
        <w:r>
          <w:t>C</w:t>
        </w:r>
      </w:ins>
      <w:del w:id="15" w:author="Huawei" w:date="2019-08-14T14:48:00Z">
        <w:r w:rsidDel="00BD3123">
          <w:delText>c</w:delText>
        </w:r>
      </w:del>
      <w:r>
        <w:t xml:space="preserve">ontrol plane CIoT EPS optimization supported" in the UE network capability IE of the ATTACH REQUEST message. </w:t>
      </w:r>
      <w:r>
        <w:rPr>
          <w:lang w:eastAsia="ko-KR"/>
        </w:rPr>
        <w:t>If the UE</w:t>
      </w:r>
      <w:r>
        <w:t xml:space="preserve"> is capable of NB-N1 mode, then the UE shall set the </w:t>
      </w:r>
      <w:ins w:id="16" w:author="Huawei" w:date="2019-08-14T14:48:00Z">
        <w:r w:rsidR="00FF315B">
          <w:t>C</w:t>
        </w:r>
      </w:ins>
      <w:del w:id="17" w:author="Huawei" w:date="2019-08-14T14:48:00Z">
        <w:r w:rsidDel="00FF315B">
          <w:delText>c</w:delText>
        </w:r>
      </w:del>
      <w:r>
        <w:t>ontrol plane CIoT 5GS optimization bit to "</w:t>
      </w:r>
      <w:del w:id="18" w:author="Huawei" w:date="2019-08-14T14:48:00Z">
        <w:r w:rsidDel="00FF315B">
          <w:delText>c</w:delText>
        </w:r>
      </w:del>
      <w:ins w:id="19" w:author="Huawei" w:date="2019-08-14T14:48:00Z">
        <w:r w:rsidR="00FF315B">
          <w:t>C</w:t>
        </w:r>
      </w:ins>
      <w:r>
        <w:t>ontrol plane CIoT 5GS optimization supported" in the N1 UE network capability IE of the ATTACH REQUEST message.</w:t>
      </w:r>
    </w:p>
    <w:p w14:paraId="2527C51B" w14:textId="5ED00E29" w:rsidR="00BD3123" w:rsidDel="001161DC" w:rsidRDefault="00BD3123" w:rsidP="00BD3123">
      <w:pPr>
        <w:pStyle w:val="EditorsNote"/>
        <w:rPr>
          <w:del w:id="20" w:author="Huawei" w:date="2019-08-14T14:49:00Z"/>
        </w:rPr>
      </w:pPr>
      <w:del w:id="21" w:author="Huawei" w:date="2019-08-14T14:49:00Z">
        <w:r w:rsidDel="001161DC">
          <w:delText>Editor's note:</w:delText>
        </w:r>
        <w:r w:rsidDel="001161DC">
          <w:tab/>
          <w:delText>Whether the CIoT 5GS optimization the UE prefers to use needs to be included to the network is FFS.</w:delText>
        </w:r>
      </w:del>
    </w:p>
    <w:p w14:paraId="01C16053" w14:textId="6EBC2AE9" w:rsidR="00BD3123" w:rsidDel="001161DC" w:rsidRDefault="00BD3123" w:rsidP="00BD3123">
      <w:pPr>
        <w:rPr>
          <w:del w:id="22" w:author="Huawei" w:date="2019-08-14T14:49:00Z"/>
        </w:rPr>
      </w:pPr>
    </w:p>
    <w:p w14:paraId="4B115109" w14:textId="77777777" w:rsidR="00BA54F6" w:rsidRPr="00CC0C94" w:rsidRDefault="00BA54F6" w:rsidP="00BA54F6">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725EAA99" w14:textId="77777777" w:rsidR="00BA54F6" w:rsidRPr="00CC0C94" w:rsidRDefault="00BA54F6" w:rsidP="00BA54F6">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34C391BD" w14:textId="77777777" w:rsidR="00BA54F6" w:rsidRPr="00CC0C94" w:rsidRDefault="00BA54F6" w:rsidP="00BA54F6">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DBAD7B3" w14:textId="77777777" w:rsidR="00BA54F6" w:rsidRPr="00CC0C94" w:rsidRDefault="00BA54F6" w:rsidP="00BA54F6">
      <w:r w:rsidRPr="00CC0C94">
        <w:lastRenderedPageBreak/>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13F1D847" w14:textId="77777777" w:rsidR="00BA54F6" w:rsidRPr="00CC0C94" w:rsidRDefault="00BA54F6" w:rsidP="00BA54F6">
      <w:r w:rsidRPr="00CC0C94">
        <w:t>If the UE supports service gap control, then the UE shall set the SGC bit to "service gap control supported" in the UE network capability IE of the ATTACH REQUEST message.</w:t>
      </w:r>
    </w:p>
    <w:p w14:paraId="4002E500" w14:textId="77777777" w:rsidR="00BA54F6" w:rsidRPr="00CC0C94" w:rsidRDefault="00BA54F6" w:rsidP="00BA54F6">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4A17F63C" w14:textId="77777777" w:rsidR="00BA54F6" w:rsidRPr="00CC0C94" w:rsidRDefault="00BA54F6" w:rsidP="00BA54F6">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144E2F58" w14:textId="77777777" w:rsidR="00BA54F6" w:rsidRPr="00CC0C94" w:rsidRDefault="00BA54F6" w:rsidP="00BA54F6">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167B0AC1" w14:textId="77777777" w:rsidR="00BA54F6" w:rsidRPr="00CC0C94" w:rsidRDefault="00BA54F6" w:rsidP="00BA54F6">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0958420B" w14:textId="77777777" w:rsidR="00BA54F6" w:rsidRPr="00CC0C94" w:rsidRDefault="00BA54F6" w:rsidP="00BA54F6">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19EA4EC1" w14:textId="77777777" w:rsidR="00BA54F6" w:rsidRPr="00CC0C94" w:rsidRDefault="00BA54F6" w:rsidP="00BA54F6">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CDC02C7" w14:textId="77777777" w:rsidR="00BA54F6" w:rsidRDefault="00BA54F6" w:rsidP="00BA54F6">
      <w:r>
        <w:t>If the attach procedure is initiated following an inter-system change from N1 mode to S1 mode in EMM-IDLE mode or the UE which was previously registered in N1 mode before entering state 5GMM-DEREGISTERED initiates the attach procedure:</w:t>
      </w:r>
    </w:p>
    <w:p w14:paraId="2F635CC4" w14:textId="77777777" w:rsidR="00BA54F6" w:rsidRDefault="00BA54F6" w:rsidP="00BA54F6">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11EAA831" w14:textId="77777777" w:rsidR="00BA54F6" w:rsidRDefault="00BA54F6" w:rsidP="00BA54F6">
      <w:pPr>
        <w:pStyle w:val="B1"/>
        <w:rPr>
          <w:lang w:eastAsia="ja-JP"/>
        </w:rPr>
      </w:pPr>
      <w:r>
        <w:rPr>
          <w:lang w:eastAsia="ja-JP"/>
        </w:rPr>
        <w:t>b)</w:t>
      </w:r>
      <w:r>
        <w:rPr>
          <w:lang w:eastAsia="ja-JP"/>
        </w:rPr>
        <w:tab/>
        <w:t>otherwise:</w:t>
      </w:r>
    </w:p>
    <w:p w14:paraId="7243233C" w14:textId="77777777" w:rsidR="00BA54F6" w:rsidRDefault="00BA54F6" w:rsidP="00BA54F6">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14ABA0EC" w14:textId="77777777" w:rsidR="00BA54F6" w:rsidRPr="00CC0C94" w:rsidRDefault="00BA54F6" w:rsidP="00BA54F6">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17493569" w14:textId="77777777" w:rsidR="00BA54F6" w:rsidRPr="00CC0C94" w:rsidRDefault="00BA54F6" w:rsidP="00BA54F6">
      <w:pPr>
        <w:pStyle w:val="TH"/>
        <w:rPr>
          <w:lang w:eastAsia="zh-CN"/>
        </w:rPr>
      </w:pPr>
      <w:r w:rsidRPr="00CC0C94">
        <w:object w:dxaOrig="9740" w:dyaOrig="6707" w14:anchorId="69372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287.1pt" o:ole="">
            <v:imagedata r:id="rId13" o:title=""/>
          </v:shape>
          <o:OLEObject Type="Embed" ProgID="Visio.Drawing.11" ShapeID="_x0000_i1025" DrawAspect="Content" ObjectID="_1627741092" r:id="rId14"/>
        </w:object>
      </w:r>
    </w:p>
    <w:p w14:paraId="6D4B91DD" w14:textId="284E9912" w:rsidR="00684357" w:rsidRDefault="00BA54F6" w:rsidP="00B92737">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0727BB88" w14:textId="77777777" w:rsidR="00684357" w:rsidRPr="00C21836" w:rsidRDefault="00684357" w:rsidP="006843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F2F7A6" w14:textId="77777777" w:rsidR="00B92737" w:rsidRPr="00CC0C94" w:rsidRDefault="00B92737" w:rsidP="00B92737">
      <w:pPr>
        <w:pStyle w:val="5"/>
      </w:pPr>
      <w:bookmarkStart w:id="23" w:name="_Toc11422102"/>
      <w:r w:rsidRPr="00CC0C94">
        <w:t>5.5.3.2.2</w:t>
      </w:r>
      <w:r w:rsidRPr="00CC0C94">
        <w:tab/>
        <w:t>Normal and periodic tracking area updating procedure initiation</w:t>
      </w:r>
      <w:bookmarkEnd w:id="23"/>
    </w:p>
    <w:p w14:paraId="0E135215" w14:textId="77777777" w:rsidR="00B92737" w:rsidRPr="00CC0C94" w:rsidRDefault="00B92737" w:rsidP="00B92737">
      <w:r w:rsidRPr="00CC0C94">
        <w:t>The UE in state EMM-REGISTERED shall initiate the tracking area updating procedure by sending a TRACKING AREA UPDATE REQUEST message to the MME,</w:t>
      </w:r>
    </w:p>
    <w:p w14:paraId="16409AA4" w14:textId="77777777" w:rsidR="00B92737" w:rsidRPr="00CC0C94" w:rsidRDefault="00B92737" w:rsidP="00B92737">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47794318" w14:textId="77777777" w:rsidR="00B92737" w:rsidRPr="00CC0C94" w:rsidRDefault="00B92737" w:rsidP="00B92737">
      <w:pPr>
        <w:pStyle w:val="B1"/>
      </w:pPr>
      <w:r w:rsidRPr="00CC0C94">
        <w:t>b)</w:t>
      </w:r>
      <w:r w:rsidRPr="00CC0C94">
        <w:tab/>
        <w:t>when the periodic tracking area updating timer T3412 expires;</w:t>
      </w:r>
    </w:p>
    <w:p w14:paraId="120FCE6E" w14:textId="77777777" w:rsidR="00B92737" w:rsidRPr="00CC0C94" w:rsidRDefault="00B92737" w:rsidP="00B92737">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036F1C38" w14:textId="77777777" w:rsidR="00B92737" w:rsidRPr="00CC0C94" w:rsidRDefault="00B92737" w:rsidP="00B92737">
      <w:pPr>
        <w:pStyle w:val="B1"/>
      </w:pPr>
      <w:r w:rsidRPr="00CC0C94">
        <w:t>d)</w:t>
      </w:r>
      <w:r w:rsidRPr="00CC0C94">
        <w:tab/>
        <w:t>when the UE performs an inter-system change from S101 mode to S1 mode and has no user data pending;</w:t>
      </w:r>
    </w:p>
    <w:p w14:paraId="589A440B" w14:textId="77777777" w:rsidR="00B92737" w:rsidRPr="00CC0C94" w:rsidRDefault="00B92737" w:rsidP="00B92737">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31314093" w14:textId="77777777" w:rsidR="00B92737" w:rsidRPr="00CC0C94" w:rsidRDefault="00B92737" w:rsidP="00B92737">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4987146E" w14:textId="77777777" w:rsidR="00B92737" w:rsidRPr="00CC0C94" w:rsidRDefault="00B92737" w:rsidP="00B92737">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5E278F4F" w14:textId="77777777" w:rsidR="00B92737" w:rsidRPr="00CC0C94" w:rsidRDefault="00B92737" w:rsidP="00B92737">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2EB1B140" w14:textId="77777777" w:rsidR="00B92737" w:rsidRPr="00CC0C94" w:rsidRDefault="00B92737" w:rsidP="00B92737">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71E9BF23" w14:textId="77777777" w:rsidR="00B92737" w:rsidRPr="00CC0C94" w:rsidRDefault="00B92737" w:rsidP="00B92737">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2F568838" w14:textId="77777777" w:rsidR="00B92737" w:rsidRPr="00CC0C94" w:rsidRDefault="00B92737" w:rsidP="00B92737">
      <w:pPr>
        <w:pStyle w:val="B1"/>
        <w:rPr>
          <w:lang w:val="en-US" w:eastAsia="ko-KR"/>
        </w:rPr>
      </w:pPr>
      <w:r w:rsidRPr="00CC0C94">
        <w:rPr>
          <w:lang w:eastAsia="ko-KR"/>
        </w:rPr>
        <w:lastRenderedPageBreak/>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25B49267" w14:textId="77777777" w:rsidR="00B92737" w:rsidRPr="00CC0C94" w:rsidRDefault="00B92737" w:rsidP="00B92737">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1B614CE4" w14:textId="77777777" w:rsidR="00B92737" w:rsidRPr="00CC0C94" w:rsidRDefault="00B92737" w:rsidP="00B92737">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ECF87A3" w14:textId="77777777" w:rsidR="00B92737" w:rsidRPr="00CC0C94" w:rsidRDefault="00B92737" w:rsidP="00B92737">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7A937CFC" w14:textId="77777777" w:rsidR="00B92737" w:rsidRPr="00CC0C94" w:rsidRDefault="00B92737" w:rsidP="00B92737">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072ECAA8" w14:textId="77777777" w:rsidR="00B92737" w:rsidRPr="00CC0C94" w:rsidDel="001D42AF" w:rsidRDefault="00B92737" w:rsidP="00B92737">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2921534B" w14:textId="77777777" w:rsidR="00B92737" w:rsidRPr="00CC0C94" w:rsidRDefault="00B92737" w:rsidP="00B92737">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7E8529ED" w14:textId="77777777" w:rsidR="00B92737" w:rsidRPr="00CC0C94" w:rsidRDefault="00B92737" w:rsidP="00B92737">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55A66674" w14:textId="77777777" w:rsidR="00B92737" w:rsidRPr="00CC0C94" w:rsidRDefault="00B92737" w:rsidP="00B92737">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6BB545A2" w14:textId="77777777" w:rsidR="00B92737" w:rsidRPr="00CC0C94" w:rsidRDefault="00B92737" w:rsidP="00B92737">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243D3B5C" w14:textId="77777777" w:rsidR="00B92737" w:rsidRPr="00CC0C94" w:rsidRDefault="00B92737" w:rsidP="00B92737">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5C1AF44A" w14:textId="77777777" w:rsidR="00B92737" w:rsidRPr="00CC0C94" w:rsidRDefault="00B92737" w:rsidP="00B92737">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111A99BF" w14:textId="77777777" w:rsidR="00B92737" w:rsidRPr="00CC0C94" w:rsidRDefault="00B92737" w:rsidP="00B92737">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4488E637" w14:textId="77777777" w:rsidR="00B92737" w:rsidRPr="00CC0C94" w:rsidRDefault="00B92737" w:rsidP="00B92737">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2F49DCD" w14:textId="77777777" w:rsidR="00B92737" w:rsidRPr="00CC0C94" w:rsidRDefault="00B92737" w:rsidP="00B92737">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0D56A8CD" w14:textId="77777777" w:rsidR="00B92737" w:rsidRPr="00CC0C94" w:rsidRDefault="00B92737" w:rsidP="00B92737">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50968674" w14:textId="77777777" w:rsidR="00B92737" w:rsidRPr="00CC0C94" w:rsidRDefault="00B92737" w:rsidP="00B92737">
      <w:pPr>
        <w:pStyle w:val="NO"/>
      </w:pPr>
      <w:r w:rsidRPr="00CC0C94">
        <w:t>NOTE 3:</w:t>
      </w:r>
      <w:r w:rsidRPr="00CC0C94">
        <w:tab/>
        <w:t>The tracking area updating procedure is initiated after deleting the DCN-ID list as specified in annex C.</w:t>
      </w:r>
    </w:p>
    <w:p w14:paraId="39B10302" w14:textId="77777777" w:rsidR="00B92737" w:rsidRPr="00CC0C94" w:rsidRDefault="00B92737" w:rsidP="00B92737">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56CD28A9" w14:textId="77777777" w:rsidR="00B92737" w:rsidRPr="00CC0C94" w:rsidRDefault="00B92737" w:rsidP="00B92737">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179DB96F" w14:textId="77777777" w:rsidR="00B92737" w:rsidRDefault="00B92737" w:rsidP="00B92737">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18DF893B" w14:textId="77777777" w:rsidR="00B92737" w:rsidRPr="00CC0C94" w:rsidRDefault="00B92737" w:rsidP="00B92737">
      <w:pPr>
        <w:pStyle w:val="B1"/>
        <w:rPr>
          <w:lang w:val="en-US" w:eastAsia="ko-KR"/>
        </w:rPr>
      </w:pPr>
      <w:r>
        <w:rPr>
          <w:lang w:val="en-US" w:eastAsia="ko-KR"/>
        </w:rPr>
        <w:t>zc)</w:t>
      </w:r>
      <w:r>
        <w:rPr>
          <w:lang w:val="en-US" w:eastAsia="ko-KR"/>
        </w:rPr>
        <w:tab/>
        <w:t>when the UE in EMM-IDLE mode changes the radio capability for NG-RAN; or</w:t>
      </w:r>
    </w:p>
    <w:p w14:paraId="52A04EDC" w14:textId="77777777" w:rsidR="00B92737" w:rsidRPr="00CC0C94" w:rsidRDefault="00B92737" w:rsidP="00B92737">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14:paraId="6AFE3120" w14:textId="77777777" w:rsidR="00B92737" w:rsidRPr="00CC0C94" w:rsidRDefault="00B92737" w:rsidP="00B92737">
      <w:r w:rsidRPr="00CC0C94">
        <w:t>For all cases except case b, the UE shall set the EPS update type IE in the TRACKING AREA UPDATE REQUEST message to "TA updating". For case b, the UE shall set the EPS update type IE to "periodic updating".</w:t>
      </w:r>
    </w:p>
    <w:p w14:paraId="34AF8559" w14:textId="77777777" w:rsidR="00B92737" w:rsidRPr="00CC0C94" w:rsidRDefault="00B92737" w:rsidP="00B92737">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4C9B7063" w14:textId="77777777" w:rsidR="00B92737" w:rsidRPr="00CC0C94" w:rsidRDefault="00B92737" w:rsidP="00B92737">
      <w:r w:rsidRPr="00CC0C94">
        <w:t>For case l, if the TIN indicates "RAT-related TMSI", the UE shall set the TIN to "P-TMSI" before initiating the tracking area updating procedure.</w:t>
      </w:r>
    </w:p>
    <w:p w14:paraId="023363A1" w14:textId="77777777" w:rsidR="00B92737" w:rsidRPr="00CC0C94" w:rsidRDefault="00B92737" w:rsidP="00B92737">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0881CCEA" w14:textId="77777777" w:rsidR="00B92737" w:rsidRPr="00CC0C94" w:rsidRDefault="00B92737" w:rsidP="00B92737">
      <w:pPr>
        <w:rPr>
          <w:lang w:eastAsia="ko-KR"/>
        </w:rPr>
      </w:pPr>
      <w:r w:rsidRPr="00CC0C94">
        <w:rPr>
          <w:lang w:eastAsia="ko-KR"/>
        </w:rPr>
        <w:lastRenderedPageBreak/>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769EF40A" w14:textId="77777777" w:rsidR="00B92737" w:rsidRPr="00CC0C94" w:rsidRDefault="00B92737" w:rsidP="00B92737">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B051BF5" w14:textId="77777777" w:rsidR="00B92737" w:rsidRPr="00CC0C94" w:rsidRDefault="00B92737" w:rsidP="00B92737">
      <w:r w:rsidRPr="00CC0C94">
        <w:t xml:space="preserve">If the UE </w:t>
      </w:r>
      <w:r w:rsidRPr="00CC0C94">
        <w:rPr>
          <w:color w:val="000000"/>
          <w:lang w:eastAsia="zh-CN"/>
        </w:rPr>
        <w:t>does not have</w:t>
      </w:r>
      <w:r w:rsidRPr="00CC0C94">
        <w:rPr>
          <w:rFonts w:hint="eastAsia"/>
          <w:color w:val="000000"/>
          <w:lang w:eastAsia="zh-CN"/>
        </w:rPr>
        <w:t xml:space="preserve"> any </w:t>
      </w:r>
      <w:r w:rsidRPr="00CC0C94">
        <w:rPr>
          <w:color w:val="000000"/>
          <w:lang w:eastAsia="zh-CN"/>
        </w:rPr>
        <w:t>established</w:t>
      </w:r>
      <w:r w:rsidRPr="00CC0C94">
        <w:rPr>
          <w:rFonts w:hint="eastAsia"/>
          <w:color w:val="000000"/>
          <w:lang w:eastAsia="zh-CN"/>
        </w:rPr>
        <w:t xml:space="preserve"> PDN connectio</w:t>
      </w:r>
      <w:r w:rsidRPr="00CC0C94">
        <w:rPr>
          <w:color w:val="000000"/>
          <w:lang w:eastAsia="zh-CN"/>
        </w:rPr>
        <w:t xml:space="preserve">n, </w:t>
      </w:r>
      <w:r w:rsidRPr="00CC0C94">
        <w:t>the "active" flag in the EPS update type IE shall be set to 0.</w:t>
      </w:r>
    </w:p>
    <w:p w14:paraId="1E0E6C22" w14:textId="77777777" w:rsidR="00B92737" w:rsidRPr="00CC0C94" w:rsidDel="00994EE1" w:rsidRDefault="00B92737" w:rsidP="00B92737">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2A571DEF" w14:textId="77777777" w:rsidR="00B92737" w:rsidRPr="00CC0C94" w:rsidRDefault="00B92737" w:rsidP="00B92737">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6B241B89" w14:textId="77777777" w:rsidR="00B92737" w:rsidRPr="00CC0C94" w:rsidRDefault="00B92737" w:rsidP="00B92737">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3413C12" w14:textId="77777777" w:rsidR="00B92737" w:rsidRPr="00CC0C94" w:rsidRDefault="00B92737" w:rsidP="00B92737">
      <w:pPr>
        <w:pStyle w:val="NO"/>
      </w:pPr>
      <w:r w:rsidRPr="00CC0C94">
        <w:t>NOTE 4:</w:t>
      </w:r>
      <w:r w:rsidRPr="00CC0C94">
        <w:tab/>
        <w:t>The UE specific DRX parameter is not used by the E-UTRAN for paging from NB-IoT cells (see 3GPP TS 23.401 [10] and 3GPP TS 36.304 [21]).</w:t>
      </w:r>
    </w:p>
    <w:p w14:paraId="58AA6E8E" w14:textId="77777777" w:rsidR="00B92737" w:rsidRPr="00CC0C94" w:rsidRDefault="00B92737" w:rsidP="00B92737">
      <w:r w:rsidRPr="00CC0C94">
        <w:t>If the UE supports eDRX and requests the use of eDRX, the UE shall include the extended DRX parameters IE in the TRACKING AREA UPDATE REQUEST message.</w:t>
      </w:r>
    </w:p>
    <w:p w14:paraId="1D602CA2" w14:textId="77777777" w:rsidR="00B92737" w:rsidRPr="00CC0C94" w:rsidRDefault="00B92737" w:rsidP="00B92737">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0D9CFDAC" w14:textId="77777777" w:rsidR="00B92737" w:rsidRPr="00CC0C94" w:rsidRDefault="00B92737" w:rsidP="00B92737">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ABC7983" w14:textId="77777777" w:rsidR="00B92737" w:rsidRPr="00CC0C94" w:rsidRDefault="00B92737" w:rsidP="00B92737">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648A9F00" w14:textId="66614AA7" w:rsidR="00C0459B" w:rsidRDefault="00C0459B" w:rsidP="00C0459B">
      <w:pPr>
        <w:rPr>
          <w:noProof/>
        </w:rPr>
      </w:pPr>
      <w:r>
        <w:rPr>
          <w:lang w:eastAsia="ko-KR"/>
        </w:rPr>
        <w:t>If</w:t>
      </w:r>
      <w:r>
        <w:t xml:space="preserve"> the UE is in NB-S1 mode, then the UE shall set the </w:t>
      </w:r>
      <w:ins w:id="24" w:author="Huawei" w:date="2019-08-14T14:50:00Z">
        <w:r>
          <w:t>C</w:t>
        </w:r>
      </w:ins>
      <w:del w:id="25" w:author="Huawei" w:date="2019-08-14T14:50:00Z">
        <w:r w:rsidDel="00C0459B">
          <w:delText>c</w:delText>
        </w:r>
      </w:del>
      <w:r>
        <w:t>ontrol plane CIoT EPS optimization bit to "</w:t>
      </w:r>
      <w:ins w:id="26" w:author="Huawei" w:date="2019-08-14T14:50:00Z">
        <w:r>
          <w:t>C</w:t>
        </w:r>
      </w:ins>
      <w:del w:id="27" w:author="Huawei" w:date="2019-08-14T14:50:00Z">
        <w:r w:rsidDel="00C0459B">
          <w:delText>c</w:delText>
        </w:r>
      </w:del>
      <w:r>
        <w:t xml:space="preserve">ontrol plane CIoT EPS optimization supported" in the UE network capability IE of the TRACKING AREA UPDATE REQUEST message. </w:t>
      </w:r>
      <w:r>
        <w:rPr>
          <w:lang w:eastAsia="ko-KR"/>
        </w:rPr>
        <w:t>If the UE</w:t>
      </w:r>
      <w:r>
        <w:t xml:space="preserve"> is capable of NB-N1 mode, then the UE shall set the </w:t>
      </w:r>
      <w:ins w:id="28" w:author="Huawei" w:date="2019-08-14T14:50:00Z">
        <w:r w:rsidR="00273EC9">
          <w:t>C</w:t>
        </w:r>
      </w:ins>
      <w:del w:id="29" w:author="Huawei" w:date="2019-08-14T14:50:00Z">
        <w:r w:rsidDel="00273EC9">
          <w:delText>c</w:delText>
        </w:r>
      </w:del>
      <w:r>
        <w:t>ontrol plane CIoT 5GS optimization bit to "</w:t>
      </w:r>
      <w:ins w:id="30" w:author="Huawei" w:date="2019-08-14T14:50:00Z">
        <w:r w:rsidR="00273EC9">
          <w:t>C</w:t>
        </w:r>
      </w:ins>
      <w:del w:id="31" w:author="Huawei" w:date="2019-08-14T14:50:00Z">
        <w:r w:rsidDel="00273EC9">
          <w:delText>c</w:delText>
        </w:r>
      </w:del>
      <w:r>
        <w:t>ontrol plane CIoT 5GS optimization supported" in the N1 UE network capability IE of the TRACKING AREA UPDATE REQUEST message.</w:t>
      </w:r>
    </w:p>
    <w:p w14:paraId="3502A169" w14:textId="37BDB308" w:rsidR="00C0459B" w:rsidDel="00522F99" w:rsidRDefault="00C0459B" w:rsidP="00C0459B">
      <w:pPr>
        <w:pStyle w:val="EditorsNote"/>
        <w:rPr>
          <w:del w:id="32" w:author="Huawei" w:date="2019-08-14T14:50:00Z"/>
        </w:rPr>
      </w:pPr>
      <w:del w:id="33" w:author="Huawei" w:date="2019-08-14T14:50:00Z">
        <w:r w:rsidDel="00522F99">
          <w:delText>Editor's note:</w:delText>
        </w:r>
        <w:r w:rsidDel="00522F99">
          <w:tab/>
          <w:delText>Whether the CIoT 5GS optimization the UE prefers to use needs to be included to the network is FFS.</w:delText>
        </w:r>
      </w:del>
    </w:p>
    <w:p w14:paraId="42A7A770" w14:textId="038A1326" w:rsidR="00B92737" w:rsidRPr="00CC0C94" w:rsidRDefault="00C0459B" w:rsidP="00C0459B">
      <w:del w:id="34" w:author="Huawei" w:date="2019-08-14T14:50:00Z">
        <w:r w:rsidRPr="00CC0C94" w:rsidDel="00522F99">
          <w:delText xml:space="preserve"> </w:delText>
        </w:r>
      </w:del>
      <w:r w:rsidR="00B92737" w:rsidRPr="00CC0C94">
        <w:t>If the UE has to request resources for V2X communication over PC5 (see 3GPP TS 23.285 [</w:t>
      </w:r>
      <w:r w:rsidR="00B92737" w:rsidRPr="00CC0C94">
        <w:rPr>
          <w:lang w:eastAsia="ko-KR"/>
        </w:rPr>
        <w:t>47</w:t>
      </w:r>
      <w:r w:rsidR="00B92737" w:rsidRPr="00CC0C94">
        <w:t>]), then the UE shall set the "active" flag to 1 in the TRACKING AREA UPDATE REQUEST message.</w:t>
      </w:r>
    </w:p>
    <w:p w14:paraId="34CF4DAD" w14:textId="77777777" w:rsidR="00B92737" w:rsidRPr="00CC0C94" w:rsidRDefault="00B92737" w:rsidP="00B92737">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0FE3C576" w14:textId="77777777" w:rsidR="00B92737" w:rsidRDefault="00B92737" w:rsidP="00B92737">
      <w:r>
        <w:t>For all cases except cases z and zd:</w:t>
      </w:r>
    </w:p>
    <w:p w14:paraId="301AEAA7" w14:textId="77777777" w:rsidR="00B92737" w:rsidRPr="00CC0C94" w:rsidRDefault="00B92737" w:rsidP="00B92737">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13A8D7A5" w14:textId="77777777" w:rsidR="00B92737" w:rsidRPr="00CC0C94" w:rsidRDefault="00B92737" w:rsidP="00B92737">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4F6599A6" w14:textId="77777777" w:rsidR="00B92737" w:rsidRPr="00CC0C94" w:rsidRDefault="00B92737" w:rsidP="00B92737">
      <w:pPr>
        <w:pStyle w:val="B2"/>
      </w:pPr>
      <w:r w:rsidRPr="00CC0C94">
        <w:lastRenderedPageBreak/>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7C464CD" w14:textId="77777777" w:rsidR="00B92737" w:rsidRPr="00CC0C94" w:rsidRDefault="00B92737" w:rsidP="00B92737">
      <w:pPr>
        <w:pStyle w:val="NO"/>
      </w:pPr>
      <w:r w:rsidRPr="00CC0C94">
        <w:t>NOTE 5:</w:t>
      </w:r>
      <w:r w:rsidRPr="00CC0C94">
        <w:tab/>
        <w:t>The mapping of the P-TMSI and RAI to the GUTI is specified in 3GPP TS 23.003 [2].</w:t>
      </w:r>
    </w:p>
    <w:p w14:paraId="145BCABE" w14:textId="77777777" w:rsidR="00B92737" w:rsidRPr="00CC0C94" w:rsidDel="00994EE1" w:rsidRDefault="00B92737" w:rsidP="00B92737">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207D8C54" w14:textId="77777777" w:rsidR="00B92737" w:rsidRPr="00CC0C94" w:rsidRDefault="00B92737" w:rsidP="00B92737">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0B7D39ED" w14:textId="77777777" w:rsidR="00B92737" w:rsidRPr="00CC0C94" w:rsidRDefault="00B92737" w:rsidP="00B92737">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5E23F08B" w14:textId="77777777" w:rsidR="00B92737" w:rsidRPr="00CC0C94" w:rsidRDefault="00B92737" w:rsidP="00B92737">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3CFEE39" w14:textId="77777777" w:rsidR="00B92737" w:rsidRPr="00CC0C94" w:rsidRDefault="00B92737" w:rsidP="00B92737">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7AF2BF7E" w14:textId="77777777" w:rsidR="00B92737" w:rsidRPr="00CC0C94" w:rsidRDefault="00B92737" w:rsidP="00B92737">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4DA94D38" w14:textId="77777777" w:rsidR="00B92737" w:rsidRPr="00CC0C94" w:rsidRDefault="00B92737" w:rsidP="00B92737">
      <w:pPr>
        <w:rPr>
          <w:lang w:eastAsia="zh-CN"/>
        </w:rPr>
      </w:pPr>
      <w:r w:rsidRPr="00CC0C94">
        <w:t>For the case z, the TRACKING AREA UPDATE REQUEST message shall be integrity protected using the 5G</w:t>
      </w:r>
      <w:r>
        <w:t xml:space="preserve"> NA</w:t>
      </w:r>
      <w:r w:rsidRPr="00CC0C94">
        <w:t xml:space="preserve">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73042E57" w14:textId="77777777" w:rsidR="00B92737" w:rsidRPr="00CC0C94" w:rsidRDefault="00B92737" w:rsidP="00B92737">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0272A703" w14:textId="77777777" w:rsidR="00B92737" w:rsidRPr="00CC0C94" w:rsidRDefault="00B92737" w:rsidP="00B92737">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w:t>
      </w:r>
      <w:r w:rsidRPr="00CC0C94">
        <w:lastRenderedPageBreak/>
        <w:t>active in the UE</w:t>
      </w:r>
      <w:r w:rsidRPr="00CC0C94">
        <w:rPr>
          <w:rFonts w:hint="eastAsia"/>
        </w:rPr>
        <w:t>.</w:t>
      </w:r>
      <w:r w:rsidRPr="00CC0C94">
        <w:t xml:space="preserve"> The UE shall include the EPS bearer context status IE in TRACKING AREA UPDATE REQUEST message:</w:t>
      </w:r>
    </w:p>
    <w:p w14:paraId="037DC4AF" w14:textId="77777777" w:rsidR="00B92737" w:rsidRPr="00CC0C94" w:rsidRDefault="00B92737" w:rsidP="00B92737">
      <w:pPr>
        <w:pStyle w:val="B1"/>
      </w:pPr>
      <w:r w:rsidRPr="00CC0C94">
        <w:t>-</w:t>
      </w:r>
      <w:r w:rsidRPr="00CC0C94">
        <w:tab/>
        <w:t>for the case f;</w:t>
      </w:r>
    </w:p>
    <w:p w14:paraId="0AEF0F99" w14:textId="77777777" w:rsidR="00B92737" w:rsidRPr="00CC0C94" w:rsidRDefault="00B92737" w:rsidP="00B92737">
      <w:pPr>
        <w:pStyle w:val="B1"/>
      </w:pPr>
      <w:r w:rsidRPr="00CC0C94">
        <w:t>-</w:t>
      </w:r>
      <w:r w:rsidRPr="00CC0C94">
        <w:tab/>
        <w:t xml:space="preserve">for the case s; </w:t>
      </w:r>
    </w:p>
    <w:p w14:paraId="10361686" w14:textId="77777777" w:rsidR="00B92737" w:rsidRPr="00CC0C94" w:rsidRDefault="00B92737" w:rsidP="00B92737">
      <w:pPr>
        <w:pStyle w:val="B1"/>
      </w:pPr>
      <w:r w:rsidRPr="00CC0C94">
        <w:t>-</w:t>
      </w:r>
      <w:r w:rsidRPr="00CC0C94">
        <w:tab/>
        <w:t>for the case z; and</w:t>
      </w:r>
    </w:p>
    <w:p w14:paraId="060AD4E0" w14:textId="77777777" w:rsidR="00B92737" w:rsidRPr="00CC0C94" w:rsidRDefault="00B92737" w:rsidP="00B92737">
      <w:pPr>
        <w:pStyle w:val="B1"/>
      </w:pPr>
      <w:r w:rsidRPr="00CC0C94">
        <w:t>-</w:t>
      </w:r>
      <w:r w:rsidRPr="00CC0C94">
        <w:tab/>
        <w:t xml:space="preserve">if the UE has established PDN connection(s) of "non IP" </w:t>
      </w:r>
      <w:r>
        <w:t xml:space="preserve">or Ethernet </w:t>
      </w:r>
      <w:r w:rsidRPr="00CC0C94">
        <w:t>PDN type.</w:t>
      </w:r>
    </w:p>
    <w:p w14:paraId="689538D0" w14:textId="77777777" w:rsidR="00B92737" w:rsidRPr="00CC0C94" w:rsidRDefault="00B92737" w:rsidP="00B92737">
      <w:r w:rsidRPr="00CC0C94">
        <w:t>If the UE initiates the first tracking area updating procedure following an attach in A/Gb mode or Iu mode, the UE shall include a UE radio capability information update needed IE in the TRACKING AREA UPDATE REQUEST message.</w:t>
      </w:r>
    </w:p>
    <w:p w14:paraId="3FB1808B" w14:textId="77777777" w:rsidR="00B92737" w:rsidRPr="00CC0C94" w:rsidRDefault="00B92737" w:rsidP="00B92737">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179D2D70" w14:textId="77777777" w:rsidR="00B92737" w:rsidRPr="00CC0C94" w:rsidRDefault="00B92737" w:rsidP="00B92737">
      <w:r w:rsidRPr="00CC0C94">
        <w:t>For all cases except case b, if the UE supports SRVCC to GERAN/UTRAN, the UE shall set the SRVCC to GERAN/UTRAN capability bit in the MS network capability IE to "SRVCC from UTRAN HSPA or E-UTRAN to GERAN/UTRAN supported".</w:t>
      </w:r>
    </w:p>
    <w:p w14:paraId="03E4EC78" w14:textId="77777777" w:rsidR="00B92737" w:rsidRPr="00CC0C94" w:rsidRDefault="00B92737" w:rsidP="00B92737">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005075B7" w14:textId="77777777" w:rsidR="00B92737" w:rsidRPr="00CC0C94" w:rsidRDefault="00B92737" w:rsidP="00B92737">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29C090D9" w14:textId="77777777" w:rsidR="00B92737" w:rsidRPr="00CC0C94" w:rsidRDefault="00B92737" w:rsidP="00B92737">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5B81A47B" w14:textId="77777777" w:rsidR="00B92737" w:rsidRPr="00CC0C94" w:rsidRDefault="00B92737" w:rsidP="00B92737">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178FEE22" w14:textId="77777777" w:rsidR="00B92737" w:rsidRPr="00CC0C94" w:rsidRDefault="00B92737" w:rsidP="00B92737">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07AF53F7" w14:textId="77777777" w:rsidR="00B92737" w:rsidRPr="00CC0C94" w:rsidRDefault="00B92737" w:rsidP="00B92737">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C34D463" w14:textId="77777777" w:rsidR="00B92737" w:rsidRPr="00CC0C94" w:rsidRDefault="00B92737" w:rsidP="00B92737">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41C4D9DE" w14:textId="77777777" w:rsidR="00B92737" w:rsidRPr="00CC0C94" w:rsidRDefault="00B92737" w:rsidP="00B92737">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37E6F5E3" w14:textId="77777777" w:rsidR="00B92737" w:rsidRPr="00CC0C94" w:rsidRDefault="00B92737" w:rsidP="00B92737">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3273CFF2" w14:textId="77777777" w:rsidR="00B92737" w:rsidRPr="00CC0C94" w:rsidRDefault="00B92737" w:rsidP="00B92737">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FFD3F86" w14:textId="77777777" w:rsidR="00B92737" w:rsidRPr="00CC0C94" w:rsidRDefault="00B92737" w:rsidP="00B92737">
      <w:r w:rsidRPr="00CC0C94">
        <w:t>For all cases except case b, if the UE supports SGC, then the UE shall set the SGC bit to "service gap control supported" in the UE network capability IE of the TRACKING AREA UPDATE REQUEST message.</w:t>
      </w:r>
    </w:p>
    <w:p w14:paraId="517AAB88" w14:textId="77777777" w:rsidR="00B92737" w:rsidRPr="00CC0C94" w:rsidRDefault="00B92737" w:rsidP="00B92737">
      <w:r w:rsidRPr="00CC0C94">
        <w:lastRenderedPageBreak/>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6A134E8E" w14:textId="77777777" w:rsidR="00B92737" w:rsidRPr="00CC0C94" w:rsidRDefault="00B92737" w:rsidP="00B92737">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01B988BD" w14:textId="77777777" w:rsidR="00B92737" w:rsidRPr="00CC0C94" w:rsidRDefault="00B92737" w:rsidP="00B92737">
      <w:r w:rsidRPr="00CC0C94">
        <w:t>For case ee, the UE shall include the Additional information requested IE with the CipherKey bit set to "ciphering keys for ciphered broadcast assistance data requested" in the TRACKING AREA UPDATE REQUEST message.</w:t>
      </w:r>
    </w:p>
    <w:p w14:paraId="45BF6465" w14:textId="77777777" w:rsidR="00B92737" w:rsidRPr="00CC0C94" w:rsidRDefault="00B92737" w:rsidP="00B92737">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5A7B5733" w14:textId="77777777" w:rsidR="00B92737" w:rsidRDefault="00B92737" w:rsidP="00B92737">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48CD2E92" w14:textId="77777777" w:rsidR="00B92737" w:rsidRPr="00CC0C94" w:rsidRDefault="00B92737" w:rsidP="00B92737">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0280783A" w14:textId="77777777" w:rsidR="00B92737" w:rsidRPr="00CC0C94" w:rsidRDefault="00B92737" w:rsidP="00B92737">
      <w:pPr>
        <w:pStyle w:val="TH"/>
        <w:rPr>
          <w:lang w:eastAsia="zh-CN"/>
        </w:rPr>
      </w:pPr>
      <w:r w:rsidRPr="00CC0C94">
        <w:object w:dxaOrig="10336" w:dyaOrig="6722" w14:anchorId="67145AF9">
          <v:shape id="_x0000_i1026" type="#_x0000_t75" style="width:441.7pt;height:287.55pt" o:ole="">
            <v:imagedata r:id="rId15" o:title=""/>
          </v:shape>
          <o:OLEObject Type="Embed" ProgID="Visio.Drawing.11" ShapeID="_x0000_i1026" DrawAspect="Content" ObjectID="_1627741093" r:id="rId16"/>
        </w:object>
      </w:r>
    </w:p>
    <w:p w14:paraId="1590ECBD" w14:textId="77777777" w:rsidR="00B92737" w:rsidRPr="00CC0C94" w:rsidRDefault="00B92737" w:rsidP="00B92737">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459C6765" w14:textId="77777777" w:rsidR="00D72894" w:rsidRDefault="00D72894" w:rsidP="009E1C4D">
      <w:pPr>
        <w:pStyle w:val="B1"/>
        <w:ind w:left="0" w:firstLine="0"/>
      </w:pPr>
    </w:p>
    <w:p w14:paraId="104F54B9" w14:textId="77777777" w:rsidR="00BA54F6" w:rsidRPr="00C21836" w:rsidRDefault="00BA54F6" w:rsidP="00BA54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7759585" w14:textId="77777777" w:rsidR="005A066C" w:rsidRDefault="005A066C" w:rsidP="005A066C">
      <w:pPr>
        <w:pStyle w:val="4"/>
        <w:rPr>
          <w:lang w:eastAsia="x-none"/>
        </w:rPr>
      </w:pPr>
      <w:bookmarkStart w:id="35" w:name="_Toc11422780"/>
      <w:r>
        <w:rPr>
          <w:lang w:val="en-US"/>
        </w:rPr>
        <w:t>9.9.3.57</w:t>
      </w:r>
      <w:r>
        <w:tab/>
        <w:t>N1 UE network capability</w:t>
      </w:r>
      <w:bookmarkEnd w:id="35"/>
    </w:p>
    <w:p w14:paraId="54F5E987" w14:textId="77777777" w:rsidR="005A066C" w:rsidRDefault="005A066C" w:rsidP="005A066C">
      <w:r>
        <w:t>The purpose of the N1 UE network capability IE is to allow the UE that supports N1 mode, to provide the network with information related to the UE’s capabilities for 5GS.</w:t>
      </w:r>
    </w:p>
    <w:p w14:paraId="790CD48E" w14:textId="77777777" w:rsidR="005A066C" w:rsidRDefault="005A066C" w:rsidP="005A066C">
      <w:r>
        <w:lastRenderedPageBreak/>
        <w:t>The N1 UE network capability information element is coded as shown in figure 9.9.3.57.1 and table 9.9.3.57.1.</w:t>
      </w:r>
    </w:p>
    <w:p w14:paraId="7C4336BB" w14:textId="77777777" w:rsidR="005A066C" w:rsidRDefault="005A066C" w:rsidP="005A066C">
      <w:r>
        <w:t>The N1 UE network capability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36">
          <w:tblGrid>
            <w:gridCol w:w="10"/>
            <w:gridCol w:w="148"/>
            <w:gridCol w:w="571"/>
            <w:gridCol w:w="10"/>
            <w:gridCol w:w="129"/>
            <w:gridCol w:w="582"/>
            <w:gridCol w:w="10"/>
            <w:gridCol w:w="128"/>
            <w:gridCol w:w="583"/>
            <w:gridCol w:w="137"/>
            <w:gridCol w:w="584"/>
            <w:gridCol w:w="10"/>
            <w:gridCol w:w="126"/>
            <w:gridCol w:w="585"/>
            <w:gridCol w:w="10"/>
            <w:gridCol w:w="125"/>
            <w:gridCol w:w="586"/>
            <w:gridCol w:w="10"/>
            <w:gridCol w:w="124"/>
            <w:gridCol w:w="587"/>
            <w:gridCol w:w="10"/>
            <w:gridCol w:w="123"/>
            <w:gridCol w:w="589"/>
            <w:gridCol w:w="10"/>
            <w:gridCol w:w="131"/>
            <w:gridCol w:w="996"/>
            <w:gridCol w:w="10"/>
            <w:gridCol w:w="155"/>
          </w:tblGrid>
        </w:tblGridChange>
      </w:tblGrid>
      <w:tr w:rsidR="005A066C" w14:paraId="73D5EAB5" w14:textId="77777777" w:rsidTr="005A066C">
        <w:trPr>
          <w:gridBefore w:val="1"/>
          <w:wBefore w:w="158" w:type="dxa"/>
          <w:cantSplit/>
          <w:jc w:val="center"/>
        </w:trPr>
        <w:tc>
          <w:tcPr>
            <w:tcW w:w="710" w:type="dxa"/>
            <w:gridSpan w:val="2"/>
            <w:tcBorders>
              <w:top w:val="nil"/>
              <w:left w:val="nil"/>
              <w:bottom w:val="nil"/>
              <w:right w:val="nil"/>
            </w:tcBorders>
            <w:hideMark/>
          </w:tcPr>
          <w:p w14:paraId="39979A8C" w14:textId="77777777" w:rsidR="005A066C" w:rsidRDefault="005A066C">
            <w:pPr>
              <w:pStyle w:val="TAC"/>
            </w:pPr>
            <w:r>
              <w:t>8</w:t>
            </w:r>
          </w:p>
        </w:tc>
        <w:tc>
          <w:tcPr>
            <w:tcW w:w="720" w:type="dxa"/>
            <w:gridSpan w:val="2"/>
            <w:tcBorders>
              <w:top w:val="nil"/>
              <w:left w:val="nil"/>
              <w:bottom w:val="nil"/>
              <w:right w:val="nil"/>
            </w:tcBorders>
            <w:hideMark/>
          </w:tcPr>
          <w:p w14:paraId="0810B505" w14:textId="77777777" w:rsidR="005A066C" w:rsidRDefault="005A066C">
            <w:pPr>
              <w:pStyle w:val="TAC"/>
            </w:pPr>
            <w:r>
              <w:t>7</w:t>
            </w:r>
          </w:p>
        </w:tc>
        <w:tc>
          <w:tcPr>
            <w:tcW w:w="720" w:type="dxa"/>
            <w:gridSpan w:val="2"/>
            <w:tcBorders>
              <w:top w:val="nil"/>
              <w:left w:val="nil"/>
              <w:bottom w:val="nil"/>
              <w:right w:val="nil"/>
            </w:tcBorders>
            <w:hideMark/>
          </w:tcPr>
          <w:p w14:paraId="03FD3139" w14:textId="77777777" w:rsidR="005A066C" w:rsidRDefault="005A066C">
            <w:pPr>
              <w:pStyle w:val="TAC"/>
            </w:pPr>
            <w:r>
              <w:t>6</w:t>
            </w:r>
          </w:p>
        </w:tc>
        <w:tc>
          <w:tcPr>
            <w:tcW w:w="720" w:type="dxa"/>
            <w:gridSpan w:val="2"/>
            <w:tcBorders>
              <w:top w:val="nil"/>
              <w:left w:val="nil"/>
              <w:bottom w:val="nil"/>
              <w:right w:val="nil"/>
            </w:tcBorders>
            <w:hideMark/>
          </w:tcPr>
          <w:p w14:paraId="23561839" w14:textId="77777777" w:rsidR="005A066C" w:rsidRDefault="005A066C">
            <w:pPr>
              <w:pStyle w:val="TAC"/>
            </w:pPr>
            <w:r>
              <w:t>5</w:t>
            </w:r>
          </w:p>
        </w:tc>
        <w:tc>
          <w:tcPr>
            <w:tcW w:w="720" w:type="dxa"/>
            <w:gridSpan w:val="2"/>
            <w:tcBorders>
              <w:top w:val="nil"/>
              <w:left w:val="nil"/>
              <w:bottom w:val="nil"/>
              <w:right w:val="nil"/>
            </w:tcBorders>
            <w:hideMark/>
          </w:tcPr>
          <w:p w14:paraId="38EC053E" w14:textId="77777777" w:rsidR="005A066C" w:rsidRDefault="005A066C">
            <w:pPr>
              <w:pStyle w:val="TAC"/>
            </w:pPr>
            <w:r>
              <w:t>4</w:t>
            </w:r>
          </w:p>
        </w:tc>
        <w:tc>
          <w:tcPr>
            <w:tcW w:w="720" w:type="dxa"/>
            <w:gridSpan w:val="2"/>
            <w:tcBorders>
              <w:top w:val="nil"/>
              <w:left w:val="nil"/>
              <w:bottom w:val="nil"/>
              <w:right w:val="nil"/>
            </w:tcBorders>
            <w:hideMark/>
          </w:tcPr>
          <w:p w14:paraId="519200C0" w14:textId="77777777" w:rsidR="005A066C" w:rsidRDefault="005A066C">
            <w:pPr>
              <w:pStyle w:val="TAC"/>
            </w:pPr>
            <w:r>
              <w:t>3</w:t>
            </w:r>
          </w:p>
        </w:tc>
        <w:tc>
          <w:tcPr>
            <w:tcW w:w="720" w:type="dxa"/>
            <w:gridSpan w:val="2"/>
            <w:tcBorders>
              <w:top w:val="nil"/>
              <w:left w:val="nil"/>
              <w:bottom w:val="nil"/>
              <w:right w:val="nil"/>
            </w:tcBorders>
            <w:hideMark/>
          </w:tcPr>
          <w:p w14:paraId="6933AECC" w14:textId="77777777" w:rsidR="005A066C" w:rsidRDefault="005A066C">
            <w:pPr>
              <w:pStyle w:val="TAC"/>
            </w:pPr>
            <w:r>
              <w:t>2</w:t>
            </w:r>
          </w:p>
        </w:tc>
        <w:tc>
          <w:tcPr>
            <w:tcW w:w="730" w:type="dxa"/>
            <w:gridSpan w:val="2"/>
            <w:tcBorders>
              <w:top w:val="nil"/>
              <w:left w:val="nil"/>
              <w:bottom w:val="nil"/>
              <w:right w:val="nil"/>
            </w:tcBorders>
            <w:hideMark/>
          </w:tcPr>
          <w:p w14:paraId="7EC5BB45" w14:textId="77777777" w:rsidR="005A066C" w:rsidRDefault="005A066C">
            <w:pPr>
              <w:pStyle w:val="TAC"/>
            </w:pPr>
            <w:r>
              <w:t>1</w:t>
            </w:r>
          </w:p>
        </w:tc>
        <w:tc>
          <w:tcPr>
            <w:tcW w:w="1161" w:type="dxa"/>
            <w:gridSpan w:val="2"/>
            <w:tcBorders>
              <w:top w:val="nil"/>
              <w:left w:val="nil"/>
              <w:bottom w:val="nil"/>
              <w:right w:val="nil"/>
            </w:tcBorders>
          </w:tcPr>
          <w:p w14:paraId="02AE4D3E" w14:textId="77777777" w:rsidR="005A066C" w:rsidRDefault="005A066C">
            <w:pPr>
              <w:pStyle w:val="TAL"/>
            </w:pPr>
          </w:p>
        </w:tc>
      </w:tr>
      <w:tr w:rsidR="005A066C" w:rsidDel="005D6409" w14:paraId="3DE50597" w14:textId="38A8C757" w:rsidTr="005A066C">
        <w:trPr>
          <w:gridAfter w:val="1"/>
          <w:wAfter w:w="165" w:type="dxa"/>
          <w:cantSplit/>
          <w:jc w:val="center"/>
          <w:del w:id="37" w:author="Huawei" w:date="2019-08-14T14:52:00Z"/>
        </w:trPr>
        <w:tc>
          <w:tcPr>
            <w:tcW w:w="5777" w:type="dxa"/>
            <w:gridSpan w:val="16"/>
            <w:tcBorders>
              <w:top w:val="single" w:sz="4" w:space="0" w:color="auto"/>
              <w:left w:val="single" w:sz="4" w:space="0" w:color="auto"/>
              <w:bottom w:val="single" w:sz="4" w:space="0" w:color="auto"/>
              <w:right w:val="single" w:sz="4" w:space="0" w:color="auto"/>
            </w:tcBorders>
            <w:hideMark/>
          </w:tcPr>
          <w:p w14:paraId="709A21E2" w14:textId="3D71B33B" w:rsidR="005A066C" w:rsidDel="005D6409" w:rsidRDefault="005A066C">
            <w:pPr>
              <w:pStyle w:val="TAC"/>
              <w:rPr>
                <w:del w:id="38" w:author="Huawei" w:date="2019-08-14T14:52:00Z"/>
              </w:rPr>
            </w:pPr>
            <w:del w:id="39" w:author="Huawei" w:date="2019-08-14T14:52:00Z">
              <w:r w:rsidDel="005D6409">
                <w:delText>N1 UE network capability IEI</w:delText>
              </w:r>
            </w:del>
          </w:p>
        </w:tc>
        <w:tc>
          <w:tcPr>
            <w:tcW w:w="1137" w:type="dxa"/>
            <w:gridSpan w:val="2"/>
            <w:tcBorders>
              <w:top w:val="nil"/>
              <w:left w:val="nil"/>
              <w:bottom w:val="nil"/>
              <w:right w:val="nil"/>
            </w:tcBorders>
            <w:hideMark/>
          </w:tcPr>
          <w:p w14:paraId="6412BCE2" w14:textId="67FB8EF9" w:rsidR="005A066C" w:rsidDel="005D6409" w:rsidRDefault="005A066C">
            <w:pPr>
              <w:pStyle w:val="TAL"/>
              <w:rPr>
                <w:del w:id="40" w:author="Huawei" w:date="2019-08-14T14:52:00Z"/>
              </w:rPr>
            </w:pPr>
            <w:del w:id="41" w:author="Huawei" w:date="2019-08-14T14:52:00Z">
              <w:r w:rsidDel="005D6409">
                <w:delText>octet 1</w:delText>
              </w:r>
            </w:del>
          </w:p>
        </w:tc>
      </w:tr>
      <w:tr w:rsidR="005A066C" w:rsidDel="005D6409" w14:paraId="4AEC7BC5" w14:textId="54025C92" w:rsidTr="005A066C">
        <w:trPr>
          <w:gridAfter w:val="1"/>
          <w:wAfter w:w="165" w:type="dxa"/>
          <w:cantSplit/>
          <w:jc w:val="center"/>
          <w:del w:id="42" w:author="Huawei" w:date="2019-08-14T14:52:00Z"/>
        </w:trPr>
        <w:tc>
          <w:tcPr>
            <w:tcW w:w="5777" w:type="dxa"/>
            <w:gridSpan w:val="16"/>
            <w:tcBorders>
              <w:top w:val="single" w:sz="4" w:space="0" w:color="auto"/>
              <w:left w:val="single" w:sz="4" w:space="0" w:color="auto"/>
              <w:bottom w:val="single" w:sz="4" w:space="0" w:color="auto"/>
              <w:right w:val="single" w:sz="4" w:space="0" w:color="auto"/>
            </w:tcBorders>
            <w:hideMark/>
          </w:tcPr>
          <w:p w14:paraId="16144361" w14:textId="5ADA8644" w:rsidR="005A066C" w:rsidDel="005D6409" w:rsidRDefault="005A066C">
            <w:pPr>
              <w:pStyle w:val="TAC"/>
              <w:rPr>
                <w:del w:id="43" w:author="Huawei" w:date="2019-08-14T14:52:00Z"/>
              </w:rPr>
            </w:pPr>
            <w:del w:id="44" w:author="Huawei" w:date="2019-08-14T14:52:00Z">
              <w:r w:rsidDel="005D6409">
                <w:delText>Length of N1 UE network capability contents</w:delText>
              </w:r>
            </w:del>
          </w:p>
        </w:tc>
        <w:tc>
          <w:tcPr>
            <w:tcW w:w="1137" w:type="dxa"/>
            <w:gridSpan w:val="2"/>
            <w:tcBorders>
              <w:top w:val="nil"/>
              <w:left w:val="nil"/>
              <w:bottom w:val="nil"/>
              <w:right w:val="nil"/>
            </w:tcBorders>
            <w:hideMark/>
          </w:tcPr>
          <w:p w14:paraId="2269ABB1" w14:textId="0606F56F" w:rsidR="005A066C" w:rsidDel="005D6409" w:rsidRDefault="005A066C">
            <w:pPr>
              <w:pStyle w:val="TAL"/>
              <w:rPr>
                <w:del w:id="45" w:author="Huawei" w:date="2019-08-14T14:52:00Z"/>
              </w:rPr>
            </w:pPr>
            <w:del w:id="46" w:author="Huawei" w:date="2019-08-14T14:52:00Z">
              <w:r w:rsidDel="005D6409">
                <w:delText>octet 2</w:delText>
              </w:r>
            </w:del>
          </w:p>
        </w:tc>
      </w:tr>
      <w:tr w:rsidR="005A066C" w:rsidDel="005D6409" w14:paraId="47531DAA" w14:textId="25852429" w:rsidTr="005A066C">
        <w:trPr>
          <w:gridAfter w:val="1"/>
          <w:wAfter w:w="165" w:type="dxa"/>
          <w:cantSplit/>
          <w:trHeight w:val="104"/>
          <w:jc w:val="center"/>
          <w:del w:id="47" w:author="Huawei" w:date="2019-08-14T14:52:00Z"/>
        </w:trPr>
        <w:tc>
          <w:tcPr>
            <w:tcW w:w="729" w:type="dxa"/>
            <w:gridSpan w:val="2"/>
            <w:tcBorders>
              <w:top w:val="nil"/>
              <w:left w:val="single" w:sz="4" w:space="0" w:color="auto"/>
              <w:bottom w:val="single" w:sz="4" w:space="0" w:color="auto"/>
              <w:right w:val="single" w:sz="4" w:space="0" w:color="auto"/>
            </w:tcBorders>
            <w:hideMark/>
          </w:tcPr>
          <w:p w14:paraId="6D54FF91" w14:textId="74E0E669" w:rsidR="005A066C" w:rsidDel="005D6409" w:rsidRDefault="005A066C">
            <w:pPr>
              <w:pStyle w:val="TAC"/>
              <w:rPr>
                <w:del w:id="48" w:author="Huawei" w:date="2019-08-14T14:52:00Z"/>
              </w:rPr>
            </w:pPr>
            <w:del w:id="49" w:author="Huawei" w:date="2019-08-14T14:52:00Z">
              <w:r w:rsidDel="005D6409">
                <w:delText>0</w:delText>
              </w:r>
            </w:del>
          </w:p>
          <w:p w14:paraId="70DD570F" w14:textId="1DB02E4B" w:rsidR="005A066C" w:rsidDel="005D6409" w:rsidRDefault="005A066C">
            <w:pPr>
              <w:pStyle w:val="TAC"/>
              <w:rPr>
                <w:del w:id="50" w:author="Huawei" w:date="2019-08-14T14:52:00Z"/>
                <w:lang w:val="es-ES"/>
              </w:rPr>
            </w:pPr>
            <w:del w:id="51" w:author="Huawei" w:date="2019-08-14T14:52:00Z">
              <w:r w:rsidDel="005D6409">
                <w:delText>Spare</w:delText>
              </w:r>
            </w:del>
          </w:p>
        </w:tc>
        <w:tc>
          <w:tcPr>
            <w:tcW w:w="721" w:type="dxa"/>
            <w:gridSpan w:val="2"/>
            <w:tcBorders>
              <w:top w:val="nil"/>
              <w:left w:val="single" w:sz="4" w:space="0" w:color="auto"/>
              <w:bottom w:val="single" w:sz="4" w:space="0" w:color="auto"/>
              <w:right w:val="single" w:sz="4" w:space="0" w:color="auto"/>
            </w:tcBorders>
            <w:hideMark/>
          </w:tcPr>
          <w:p w14:paraId="7661BE2D" w14:textId="3534C853" w:rsidR="005A066C" w:rsidDel="005D6409" w:rsidRDefault="005A066C">
            <w:pPr>
              <w:pStyle w:val="TAC"/>
              <w:rPr>
                <w:del w:id="52" w:author="Huawei" w:date="2019-08-14T14:52:00Z"/>
              </w:rPr>
            </w:pPr>
            <w:del w:id="53" w:author="Huawei" w:date="2019-08-14T14:52:00Z">
              <w:r w:rsidDel="005D6409">
                <w:delText>0</w:delText>
              </w:r>
            </w:del>
          </w:p>
          <w:p w14:paraId="1EC9BB90" w14:textId="2BB01F2B" w:rsidR="005A066C" w:rsidDel="005D6409" w:rsidRDefault="005A066C">
            <w:pPr>
              <w:pStyle w:val="TAC"/>
              <w:rPr>
                <w:del w:id="54" w:author="Huawei" w:date="2019-08-14T14:52:00Z"/>
                <w:lang w:val="es-ES"/>
              </w:rPr>
            </w:pPr>
            <w:del w:id="55" w:author="Huawei" w:date="2019-08-14T14:52:00Z">
              <w:r w:rsidDel="005D6409">
                <w:delText>Spare</w:delText>
              </w:r>
            </w:del>
          </w:p>
        </w:tc>
        <w:tc>
          <w:tcPr>
            <w:tcW w:w="721" w:type="dxa"/>
            <w:gridSpan w:val="2"/>
            <w:tcBorders>
              <w:top w:val="nil"/>
              <w:left w:val="single" w:sz="4" w:space="0" w:color="auto"/>
              <w:bottom w:val="single" w:sz="4" w:space="0" w:color="auto"/>
              <w:right w:val="single" w:sz="4" w:space="0" w:color="auto"/>
            </w:tcBorders>
            <w:hideMark/>
          </w:tcPr>
          <w:p w14:paraId="3C2D367D" w14:textId="42C19E4C" w:rsidR="005A066C" w:rsidDel="005D6409" w:rsidRDefault="005A066C">
            <w:pPr>
              <w:pStyle w:val="TAC"/>
              <w:rPr>
                <w:del w:id="56" w:author="Huawei" w:date="2019-08-14T14:52:00Z"/>
              </w:rPr>
            </w:pPr>
            <w:del w:id="57" w:author="Huawei" w:date="2019-08-14T14:52:00Z">
              <w:r w:rsidDel="005D6409">
                <w:delText>0</w:delText>
              </w:r>
            </w:del>
          </w:p>
          <w:p w14:paraId="2D903593" w14:textId="4C2367BD" w:rsidR="005A066C" w:rsidDel="005D6409" w:rsidRDefault="005A066C">
            <w:pPr>
              <w:pStyle w:val="TAC"/>
              <w:rPr>
                <w:del w:id="58" w:author="Huawei" w:date="2019-08-14T14:52:00Z"/>
                <w:lang w:val="es-ES"/>
              </w:rPr>
            </w:pPr>
            <w:del w:id="59" w:author="Huawei" w:date="2019-08-14T14:52:00Z">
              <w:r w:rsidDel="005D6409">
                <w:delText>Spare</w:delText>
              </w:r>
            </w:del>
          </w:p>
        </w:tc>
        <w:tc>
          <w:tcPr>
            <w:tcW w:w="721" w:type="dxa"/>
            <w:gridSpan w:val="2"/>
            <w:tcBorders>
              <w:top w:val="nil"/>
              <w:left w:val="single" w:sz="4" w:space="0" w:color="auto"/>
              <w:bottom w:val="single" w:sz="4" w:space="0" w:color="auto"/>
              <w:right w:val="single" w:sz="4" w:space="0" w:color="auto"/>
            </w:tcBorders>
            <w:hideMark/>
          </w:tcPr>
          <w:p w14:paraId="10640BEA" w14:textId="5A42D1DC" w:rsidR="005A066C" w:rsidDel="005D6409" w:rsidRDefault="005A066C">
            <w:pPr>
              <w:pStyle w:val="TAC"/>
              <w:rPr>
                <w:del w:id="60" w:author="Huawei" w:date="2019-08-14T14:52:00Z"/>
              </w:rPr>
            </w:pPr>
            <w:del w:id="61" w:author="Huawei" w:date="2019-08-14T14:52:00Z">
              <w:r w:rsidDel="005D6409">
                <w:delText>0</w:delText>
              </w:r>
            </w:del>
          </w:p>
          <w:p w14:paraId="6929DCBB" w14:textId="6B0DBFB2" w:rsidR="005A066C" w:rsidDel="005D6409" w:rsidRDefault="005A066C">
            <w:pPr>
              <w:pStyle w:val="TAC"/>
              <w:rPr>
                <w:del w:id="62" w:author="Huawei" w:date="2019-08-14T14:52:00Z"/>
                <w:lang w:val="es-ES"/>
              </w:rPr>
            </w:pPr>
            <w:del w:id="63" w:author="Huawei" w:date="2019-08-14T14:52:00Z">
              <w:r w:rsidDel="005D6409">
                <w:delText>Spare</w:delText>
              </w:r>
            </w:del>
          </w:p>
        </w:tc>
        <w:tc>
          <w:tcPr>
            <w:tcW w:w="721" w:type="dxa"/>
            <w:gridSpan w:val="2"/>
            <w:tcBorders>
              <w:top w:val="nil"/>
              <w:left w:val="single" w:sz="4" w:space="0" w:color="auto"/>
              <w:bottom w:val="single" w:sz="4" w:space="0" w:color="auto"/>
              <w:right w:val="single" w:sz="4" w:space="0" w:color="auto"/>
            </w:tcBorders>
            <w:hideMark/>
          </w:tcPr>
          <w:p w14:paraId="0605F224" w14:textId="111007D9" w:rsidR="005A066C" w:rsidDel="005D6409" w:rsidRDefault="005A066C">
            <w:pPr>
              <w:pStyle w:val="TAC"/>
              <w:rPr>
                <w:del w:id="64" w:author="Huawei" w:date="2019-08-14T14:52:00Z"/>
              </w:rPr>
            </w:pPr>
            <w:del w:id="65" w:author="Huawei" w:date="2019-08-14T14:52:00Z">
              <w:r w:rsidDel="005D6409">
                <w:delText>5G-UP CIoT</w:delText>
              </w:r>
            </w:del>
          </w:p>
        </w:tc>
        <w:tc>
          <w:tcPr>
            <w:tcW w:w="721" w:type="dxa"/>
            <w:gridSpan w:val="2"/>
            <w:tcBorders>
              <w:top w:val="nil"/>
              <w:left w:val="single" w:sz="4" w:space="0" w:color="auto"/>
              <w:bottom w:val="single" w:sz="4" w:space="0" w:color="auto"/>
              <w:right w:val="single" w:sz="4" w:space="0" w:color="auto"/>
            </w:tcBorders>
            <w:hideMark/>
          </w:tcPr>
          <w:p w14:paraId="2D26FA63" w14:textId="23E72743" w:rsidR="005A066C" w:rsidDel="005D6409" w:rsidRDefault="005A066C">
            <w:pPr>
              <w:pStyle w:val="TAC"/>
              <w:rPr>
                <w:del w:id="66" w:author="Huawei" w:date="2019-08-14T14:52:00Z"/>
                <w:lang w:val="es-ES"/>
              </w:rPr>
            </w:pPr>
            <w:del w:id="67" w:author="Huawei" w:date="2019-08-14T14:52:00Z">
              <w:r w:rsidDel="005D6409">
                <w:delText>5G-HC-CP CIoT</w:delText>
              </w:r>
            </w:del>
          </w:p>
        </w:tc>
        <w:tc>
          <w:tcPr>
            <w:tcW w:w="721" w:type="dxa"/>
            <w:gridSpan w:val="2"/>
            <w:tcBorders>
              <w:top w:val="nil"/>
              <w:left w:val="single" w:sz="4" w:space="0" w:color="auto"/>
              <w:bottom w:val="single" w:sz="4" w:space="0" w:color="auto"/>
              <w:right w:val="single" w:sz="4" w:space="0" w:color="auto"/>
            </w:tcBorders>
            <w:hideMark/>
          </w:tcPr>
          <w:p w14:paraId="4B60815B" w14:textId="46E1A7C6" w:rsidR="005A066C" w:rsidDel="005D6409" w:rsidRDefault="005A066C">
            <w:pPr>
              <w:pStyle w:val="TAC"/>
              <w:rPr>
                <w:del w:id="68" w:author="Huawei" w:date="2019-08-14T14:52:00Z"/>
              </w:rPr>
            </w:pPr>
            <w:del w:id="69" w:author="Huawei" w:date="2019-08-14T14:52:00Z">
              <w:r w:rsidDel="005D6409">
                <w:delText>N3 data</w:delText>
              </w:r>
            </w:del>
          </w:p>
        </w:tc>
        <w:tc>
          <w:tcPr>
            <w:tcW w:w="722" w:type="dxa"/>
            <w:gridSpan w:val="2"/>
            <w:tcBorders>
              <w:top w:val="nil"/>
              <w:left w:val="single" w:sz="4" w:space="0" w:color="auto"/>
              <w:bottom w:val="single" w:sz="4" w:space="0" w:color="auto"/>
              <w:right w:val="single" w:sz="4" w:space="0" w:color="auto"/>
            </w:tcBorders>
            <w:hideMark/>
          </w:tcPr>
          <w:p w14:paraId="504F4E48" w14:textId="232AB7B9" w:rsidR="005A066C" w:rsidDel="005D6409" w:rsidRDefault="005A066C">
            <w:pPr>
              <w:pStyle w:val="TAC"/>
              <w:rPr>
                <w:del w:id="70" w:author="Huawei" w:date="2019-08-14T14:52:00Z"/>
              </w:rPr>
            </w:pPr>
            <w:del w:id="71" w:author="Huawei" w:date="2019-08-14T14:52:00Z">
              <w:r w:rsidDel="005D6409">
                <w:delText>5G-CP CIoT</w:delText>
              </w:r>
            </w:del>
          </w:p>
        </w:tc>
        <w:tc>
          <w:tcPr>
            <w:tcW w:w="1137" w:type="dxa"/>
            <w:gridSpan w:val="2"/>
            <w:tcBorders>
              <w:top w:val="nil"/>
              <w:left w:val="nil"/>
              <w:bottom w:val="nil"/>
              <w:right w:val="nil"/>
            </w:tcBorders>
          </w:tcPr>
          <w:p w14:paraId="0D7B1247" w14:textId="38D6EB6E" w:rsidR="005A066C" w:rsidDel="005D6409" w:rsidRDefault="005A066C">
            <w:pPr>
              <w:pStyle w:val="TAL"/>
              <w:rPr>
                <w:del w:id="72" w:author="Huawei" w:date="2019-08-14T14:52:00Z"/>
              </w:rPr>
            </w:pPr>
          </w:p>
          <w:p w14:paraId="4578D368" w14:textId="6FEE56CF" w:rsidR="005A066C" w:rsidDel="005D6409" w:rsidRDefault="005A066C">
            <w:pPr>
              <w:pStyle w:val="TAL"/>
              <w:rPr>
                <w:del w:id="73" w:author="Huawei" w:date="2019-08-14T14:52:00Z"/>
              </w:rPr>
            </w:pPr>
            <w:del w:id="74" w:author="Huawei" w:date="2019-08-14T14:52:00Z">
              <w:r w:rsidDel="005D6409">
                <w:delText>octet 3</w:delText>
              </w:r>
            </w:del>
          </w:p>
        </w:tc>
      </w:tr>
      <w:tr w:rsidR="005D6409" w14:paraId="58F78982" w14:textId="77777777" w:rsidTr="00444356">
        <w:trPr>
          <w:gridAfter w:val="1"/>
          <w:wAfter w:w="165" w:type="dxa"/>
          <w:cantSplit/>
          <w:jc w:val="center"/>
          <w:ins w:id="75" w:author="Huawei" w:date="2019-08-14T14:52:00Z"/>
        </w:trPr>
        <w:tc>
          <w:tcPr>
            <w:tcW w:w="5777" w:type="dxa"/>
            <w:gridSpan w:val="16"/>
            <w:tcBorders>
              <w:top w:val="single" w:sz="4" w:space="0" w:color="auto"/>
              <w:left w:val="single" w:sz="4" w:space="0" w:color="auto"/>
              <w:bottom w:val="single" w:sz="4" w:space="0" w:color="auto"/>
              <w:right w:val="single" w:sz="4" w:space="0" w:color="auto"/>
            </w:tcBorders>
            <w:hideMark/>
          </w:tcPr>
          <w:p w14:paraId="4B19FD5D" w14:textId="77777777" w:rsidR="005D6409" w:rsidRDefault="005D6409" w:rsidP="00444356">
            <w:pPr>
              <w:pStyle w:val="TAC"/>
              <w:rPr>
                <w:ins w:id="76" w:author="Huawei" w:date="2019-08-14T14:52:00Z"/>
              </w:rPr>
            </w:pPr>
            <w:ins w:id="77" w:author="Huawei" w:date="2019-08-14T14:52:00Z">
              <w:r>
                <w:t>N1 UE network capability IEI</w:t>
              </w:r>
            </w:ins>
          </w:p>
        </w:tc>
        <w:tc>
          <w:tcPr>
            <w:tcW w:w="1137" w:type="dxa"/>
            <w:gridSpan w:val="2"/>
            <w:tcBorders>
              <w:top w:val="nil"/>
              <w:left w:val="nil"/>
              <w:bottom w:val="nil"/>
              <w:right w:val="nil"/>
            </w:tcBorders>
            <w:hideMark/>
          </w:tcPr>
          <w:p w14:paraId="3F19B9BE" w14:textId="77777777" w:rsidR="005D6409" w:rsidRDefault="005D6409" w:rsidP="00444356">
            <w:pPr>
              <w:pStyle w:val="TAL"/>
              <w:rPr>
                <w:ins w:id="78" w:author="Huawei" w:date="2019-08-14T14:52:00Z"/>
              </w:rPr>
            </w:pPr>
            <w:ins w:id="79" w:author="Huawei" w:date="2019-08-14T14:52:00Z">
              <w:r>
                <w:t>octet 1</w:t>
              </w:r>
            </w:ins>
          </w:p>
        </w:tc>
      </w:tr>
      <w:tr w:rsidR="005D6409" w14:paraId="14DD6F61" w14:textId="77777777" w:rsidTr="00444356">
        <w:trPr>
          <w:gridAfter w:val="1"/>
          <w:wAfter w:w="165" w:type="dxa"/>
          <w:cantSplit/>
          <w:jc w:val="center"/>
          <w:ins w:id="80" w:author="Huawei" w:date="2019-08-14T14:52:00Z"/>
        </w:trPr>
        <w:tc>
          <w:tcPr>
            <w:tcW w:w="5777" w:type="dxa"/>
            <w:gridSpan w:val="16"/>
            <w:tcBorders>
              <w:top w:val="single" w:sz="4" w:space="0" w:color="auto"/>
              <w:left w:val="single" w:sz="4" w:space="0" w:color="auto"/>
              <w:bottom w:val="single" w:sz="4" w:space="0" w:color="auto"/>
              <w:right w:val="single" w:sz="4" w:space="0" w:color="auto"/>
            </w:tcBorders>
            <w:hideMark/>
          </w:tcPr>
          <w:p w14:paraId="2B63381D" w14:textId="77777777" w:rsidR="005D6409" w:rsidRDefault="005D6409" w:rsidP="00444356">
            <w:pPr>
              <w:pStyle w:val="TAC"/>
              <w:rPr>
                <w:ins w:id="81" w:author="Huawei" w:date="2019-08-14T14:52:00Z"/>
              </w:rPr>
            </w:pPr>
            <w:ins w:id="82" w:author="Huawei" w:date="2019-08-14T14:52:00Z">
              <w:r>
                <w:t>Length of N1 UE network capability contents</w:t>
              </w:r>
            </w:ins>
          </w:p>
        </w:tc>
        <w:tc>
          <w:tcPr>
            <w:tcW w:w="1137" w:type="dxa"/>
            <w:gridSpan w:val="2"/>
            <w:tcBorders>
              <w:top w:val="nil"/>
              <w:left w:val="nil"/>
              <w:bottom w:val="nil"/>
              <w:right w:val="nil"/>
            </w:tcBorders>
            <w:hideMark/>
          </w:tcPr>
          <w:p w14:paraId="186C7BFE" w14:textId="77777777" w:rsidR="005D6409" w:rsidRDefault="005D6409" w:rsidP="00444356">
            <w:pPr>
              <w:pStyle w:val="TAL"/>
              <w:rPr>
                <w:ins w:id="83" w:author="Huawei" w:date="2019-08-14T14:52:00Z"/>
              </w:rPr>
            </w:pPr>
            <w:ins w:id="84" w:author="Huawei" w:date="2019-08-14T14:52:00Z">
              <w:r>
                <w:t>octet 2</w:t>
              </w:r>
            </w:ins>
          </w:p>
        </w:tc>
      </w:tr>
      <w:tr w:rsidR="0093633D" w14:paraId="64A752A3" w14:textId="77777777" w:rsidTr="009363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 w:author="Huawei" w:date="2019-08-14T14: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ins w:id="86" w:author="Huawei" w:date="2019-08-14T14:52:00Z"/>
          <w:trPrChange w:id="87" w:author="Huawei" w:date="2019-08-14T14:52:00Z">
            <w:trPr>
              <w:gridBefore w:val="1"/>
              <w:gridAfter w:val="1"/>
              <w:wAfter w:w="165" w:type="dxa"/>
              <w:cantSplit/>
              <w:trHeight w:val="104"/>
              <w:jc w:val="center"/>
            </w:trPr>
          </w:trPrChange>
        </w:trPr>
        <w:tc>
          <w:tcPr>
            <w:tcW w:w="729" w:type="dxa"/>
            <w:gridSpan w:val="2"/>
            <w:tcBorders>
              <w:top w:val="nil"/>
              <w:left w:val="single" w:sz="4" w:space="0" w:color="auto"/>
              <w:bottom w:val="single" w:sz="4" w:space="0" w:color="auto"/>
              <w:right w:val="single" w:sz="4" w:space="0" w:color="auto"/>
            </w:tcBorders>
            <w:hideMark/>
            <w:tcPrChange w:id="88" w:author="Huawei" w:date="2019-08-14T14:52:00Z">
              <w:tcPr>
                <w:tcW w:w="729" w:type="dxa"/>
                <w:gridSpan w:val="3"/>
                <w:tcBorders>
                  <w:top w:val="nil"/>
                  <w:left w:val="single" w:sz="4" w:space="0" w:color="auto"/>
                  <w:bottom w:val="single" w:sz="4" w:space="0" w:color="auto"/>
                  <w:right w:val="single" w:sz="4" w:space="0" w:color="auto"/>
                </w:tcBorders>
                <w:hideMark/>
              </w:tcPr>
            </w:tcPrChange>
          </w:tcPr>
          <w:p w14:paraId="0E06A73F" w14:textId="77777777" w:rsidR="0093633D" w:rsidRDefault="0093633D" w:rsidP="00444356">
            <w:pPr>
              <w:pStyle w:val="TAC"/>
              <w:rPr>
                <w:ins w:id="89" w:author="Huawei" w:date="2019-08-14T14:52:00Z"/>
              </w:rPr>
            </w:pPr>
            <w:ins w:id="90" w:author="Huawei" w:date="2019-08-14T14:52:00Z">
              <w:r>
                <w:t>0</w:t>
              </w:r>
            </w:ins>
          </w:p>
          <w:p w14:paraId="304AC88C" w14:textId="77777777" w:rsidR="0093633D" w:rsidRDefault="0093633D" w:rsidP="00444356">
            <w:pPr>
              <w:pStyle w:val="TAC"/>
              <w:rPr>
                <w:ins w:id="91" w:author="Huawei" w:date="2019-08-14T14:52:00Z"/>
                <w:lang w:val="es-ES"/>
              </w:rPr>
            </w:pPr>
            <w:ins w:id="92" w:author="Huawei" w:date="2019-08-14T14:52:00Z">
              <w:r>
                <w:t>Spare</w:t>
              </w:r>
            </w:ins>
          </w:p>
        </w:tc>
        <w:tc>
          <w:tcPr>
            <w:tcW w:w="721" w:type="dxa"/>
            <w:gridSpan w:val="2"/>
            <w:tcBorders>
              <w:top w:val="nil"/>
              <w:left w:val="single" w:sz="4" w:space="0" w:color="auto"/>
              <w:bottom w:val="single" w:sz="4" w:space="0" w:color="auto"/>
              <w:right w:val="single" w:sz="4" w:space="0" w:color="auto"/>
            </w:tcBorders>
            <w:hideMark/>
            <w:tcPrChange w:id="93" w:author="Huawei" w:date="2019-08-14T14:52:00Z">
              <w:tcPr>
                <w:tcW w:w="721" w:type="dxa"/>
                <w:gridSpan w:val="3"/>
                <w:tcBorders>
                  <w:top w:val="nil"/>
                  <w:left w:val="single" w:sz="4" w:space="0" w:color="auto"/>
                  <w:bottom w:val="single" w:sz="4" w:space="0" w:color="auto"/>
                  <w:right w:val="single" w:sz="4" w:space="0" w:color="auto"/>
                </w:tcBorders>
                <w:hideMark/>
              </w:tcPr>
            </w:tcPrChange>
          </w:tcPr>
          <w:p w14:paraId="3FFC603A" w14:textId="77777777" w:rsidR="0093633D" w:rsidRDefault="0093633D" w:rsidP="00444356">
            <w:pPr>
              <w:pStyle w:val="TAC"/>
              <w:rPr>
                <w:ins w:id="94" w:author="Huawei" w:date="2019-08-14T14:52:00Z"/>
              </w:rPr>
            </w:pPr>
            <w:ins w:id="95" w:author="Huawei" w:date="2019-08-14T14:52:00Z">
              <w:r>
                <w:t>0</w:t>
              </w:r>
            </w:ins>
          </w:p>
          <w:p w14:paraId="500461D8" w14:textId="77777777" w:rsidR="0093633D" w:rsidRDefault="0093633D" w:rsidP="00444356">
            <w:pPr>
              <w:pStyle w:val="TAC"/>
              <w:rPr>
                <w:ins w:id="96" w:author="Huawei" w:date="2019-08-14T14:52:00Z"/>
                <w:lang w:val="es-ES"/>
              </w:rPr>
            </w:pPr>
            <w:ins w:id="97" w:author="Huawei" w:date="2019-08-14T14:52:00Z">
              <w:r>
                <w:t>Spare</w:t>
              </w:r>
            </w:ins>
          </w:p>
        </w:tc>
        <w:tc>
          <w:tcPr>
            <w:tcW w:w="1442" w:type="dxa"/>
            <w:gridSpan w:val="4"/>
            <w:tcBorders>
              <w:top w:val="nil"/>
              <w:left w:val="single" w:sz="4" w:space="0" w:color="auto"/>
              <w:bottom w:val="single" w:sz="4" w:space="0" w:color="auto"/>
              <w:right w:val="single" w:sz="4" w:space="0" w:color="auto"/>
            </w:tcBorders>
            <w:tcPrChange w:id="98" w:author="Huawei" w:date="2019-08-14T14:52:00Z">
              <w:tcPr>
                <w:tcW w:w="1442" w:type="dxa"/>
                <w:gridSpan w:val="5"/>
                <w:tcBorders>
                  <w:top w:val="nil"/>
                  <w:left w:val="single" w:sz="4" w:space="0" w:color="auto"/>
                  <w:bottom w:val="single" w:sz="4" w:space="0" w:color="auto"/>
                  <w:right w:val="single" w:sz="4" w:space="0" w:color="auto"/>
                </w:tcBorders>
              </w:tcPr>
            </w:tcPrChange>
          </w:tcPr>
          <w:p w14:paraId="428D8A46" w14:textId="56A6CEE4" w:rsidR="0093633D" w:rsidRDefault="00720DD4" w:rsidP="00444356">
            <w:pPr>
              <w:pStyle w:val="TAC"/>
              <w:rPr>
                <w:ins w:id="99" w:author="Huawei" w:date="2019-08-14T14:52:00Z"/>
                <w:lang w:val="es-ES"/>
              </w:rPr>
            </w:pPr>
            <w:ins w:id="100" w:author="Huawei" w:date="2019-08-14T14:53:00Z">
              <w:r w:rsidRPr="00720DD4">
                <w:rPr>
                  <w:lang w:val="es-ES"/>
                </w:rPr>
                <w:t>5GS-PNB-CIoT</w:t>
              </w:r>
            </w:ins>
          </w:p>
        </w:tc>
        <w:tc>
          <w:tcPr>
            <w:tcW w:w="721" w:type="dxa"/>
            <w:gridSpan w:val="2"/>
            <w:tcBorders>
              <w:top w:val="nil"/>
              <w:left w:val="single" w:sz="4" w:space="0" w:color="auto"/>
              <w:bottom w:val="single" w:sz="4" w:space="0" w:color="auto"/>
              <w:right w:val="single" w:sz="4" w:space="0" w:color="auto"/>
            </w:tcBorders>
            <w:hideMark/>
            <w:tcPrChange w:id="101" w:author="Huawei" w:date="2019-08-14T14:52:00Z">
              <w:tcPr>
                <w:tcW w:w="721" w:type="dxa"/>
                <w:gridSpan w:val="3"/>
                <w:tcBorders>
                  <w:top w:val="nil"/>
                  <w:left w:val="single" w:sz="4" w:space="0" w:color="auto"/>
                  <w:bottom w:val="single" w:sz="4" w:space="0" w:color="auto"/>
                  <w:right w:val="single" w:sz="4" w:space="0" w:color="auto"/>
                </w:tcBorders>
                <w:hideMark/>
              </w:tcPr>
            </w:tcPrChange>
          </w:tcPr>
          <w:p w14:paraId="4AFE6B08" w14:textId="77777777" w:rsidR="0093633D" w:rsidRDefault="0093633D" w:rsidP="00444356">
            <w:pPr>
              <w:pStyle w:val="TAC"/>
              <w:rPr>
                <w:ins w:id="102" w:author="Huawei" w:date="2019-08-14T14:52:00Z"/>
              </w:rPr>
            </w:pPr>
            <w:ins w:id="103" w:author="Huawei" w:date="2019-08-14T14:52:00Z">
              <w:r>
                <w:t>5G-UP CIoT</w:t>
              </w:r>
            </w:ins>
          </w:p>
        </w:tc>
        <w:tc>
          <w:tcPr>
            <w:tcW w:w="721" w:type="dxa"/>
            <w:gridSpan w:val="2"/>
            <w:tcBorders>
              <w:top w:val="nil"/>
              <w:left w:val="single" w:sz="4" w:space="0" w:color="auto"/>
              <w:bottom w:val="single" w:sz="4" w:space="0" w:color="auto"/>
              <w:right w:val="single" w:sz="4" w:space="0" w:color="auto"/>
            </w:tcBorders>
            <w:hideMark/>
            <w:tcPrChange w:id="104" w:author="Huawei" w:date="2019-08-14T14:52:00Z">
              <w:tcPr>
                <w:tcW w:w="721" w:type="dxa"/>
                <w:gridSpan w:val="3"/>
                <w:tcBorders>
                  <w:top w:val="nil"/>
                  <w:left w:val="single" w:sz="4" w:space="0" w:color="auto"/>
                  <w:bottom w:val="single" w:sz="4" w:space="0" w:color="auto"/>
                  <w:right w:val="single" w:sz="4" w:space="0" w:color="auto"/>
                </w:tcBorders>
                <w:hideMark/>
              </w:tcPr>
            </w:tcPrChange>
          </w:tcPr>
          <w:p w14:paraId="1D5CF650" w14:textId="77777777" w:rsidR="0093633D" w:rsidRDefault="0093633D" w:rsidP="00444356">
            <w:pPr>
              <w:pStyle w:val="TAC"/>
              <w:rPr>
                <w:ins w:id="105" w:author="Huawei" w:date="2019-08-14T14:52:00Z"/>
                <w:lang w:val="es-ES"/>
              </w:rPr>
            </w:pPr>
            <w:ins w:id="106" w:author="Huawei" w:date="2019-08-14T14:52:00Z">
              <w:r>
                <w:t>5G-HC-CP CIoT</w:t>
              </w:r>
            </w:ins>
          </w:p>
        </w:tc>
        <w:tc>
          <w:tcPr>
            <w:tcW w:w="721" w:type="dxa"/>
            <w:gridSpan w:val="2"/>
            <w:tcBorders>
              <w:top w:val="nil"/>
              <w:left w:val="single" w:sz="4" w:space="0" w:color="auto"/>
              <w:bottom w:val="single" w:sz="4" w:space="0" w:color="auto"/>
              <w:right w:val="single" w:sz="4" w:space="0" w:color="auto"/>
            </w:tcBorders>
            <w:hideMark/>
            <w:tcPrChange w:id="107" w:author="Huawei" w:date="2019-08-14T14:52:00Z">
              <w:tcPr>
                <w:tcW w:w="721" w:type="dxa"/>
                <w:gridSpan w:val="3"/>
                <w:tcBorders>
                  <w:top w:val="nil"/>
                  <w:left w:val="single" w:sz="4" w:space="0" w:color="auto"/>
                  <w:bottom w:val="single" w:sz="4" w:space="0" w:color="auto"/>
                  <w:right w:val="single" w:sz="4" w:space="0" w:color="auto"/>
                </w:tcBorders>
                <w:hideMark/>
              </w:tcPr>
            </w:tcPrChange>
          </w:tcPr>
          <w:p w14:paraId="12621DD4" w14:textId="77777777" w:rsidR="0093633D" w:rsidRDefault="0093633D" w:rsidP="00444356">
            <w:pPr>
              <w:pStyle w:val="TAC"/>
              <w:rPr>
                <w:ins w:id="108" w:author="Huawei" w:date="2019-08-14T14:52:00Z"/>
              </w:rPr>
            </w:pPr>
            <w:ins w:id="109" w:author="Huawei" w:date="2019-08-14T14:52:00Z">
              <w:r>
                <w:t>N3 data</w:t>
              </w:r>
            </w:ins>
          </w:p>
        </w:tc>
        <w:tc>
          <w:tcPr>
            <w:tcW w:w="722" w:type="dxa"/>
            <w:gridSpan w:val="2"/>
            <w:tcBorders>
              <w:top w:val="nil"/>
              <w:left w:val="single" w:sz="4" w:space="0" w:color="auto"/>
              <w:bottom w:val="single" w:sz="4" w:space="0" w:color="auto"/>
              <w:right w:val="single" w:sz="4" w:space="0" w:color="auto"/>
            </w:tcBorders>
            <w:hideMark/>
            <w:tcPrChange w:id="110" w:author="Huawei" w:date="2019-08-14T14:52:00Z">
              <w:tcPr>
                <w:tcW w:w="722" w:type="dxa"/>
                <w:gridSpan w:val="3"/>
                <w:tcBorders>
                  <w:top w:val="nil"/>
                  <w:left w:val="single" w:sz="4" w:space="0" w:color="auto"/>
                  <w:bottom w:val="single" w:sz="4" w:space="0" w:color="auto"/>
                  <w:right w:val="single" w:sz="4" w:space="0" w:color="auto"/>
                </w:tcBorders>
                <w:hideMark/>
              </w:tcPr>
            </w:tcPrChange>
          </w:tcPr>
          <w:p w14:paraId="591EFB6C" w14:textId="77777777" w:rsidR="0093633D" w:rsidRDefault="0093633D" w:rsidP="00444356">
            <w:pPr>
              <w:pStyle w:val="TAC"/>
              <w:rPr>
                <w:ins w:id="111" w:author="Huawei" w:date="2019-08-14T14:52:00Z"/>
              </w:rPr>
            </w:pPr>
            <w:ins w:id="112" w:author="Huawei" w:date="2019-08-14T14:52:00Z">
              <w:r>
                <w:t>5G-CP CIoT</w:t>
              </w:r>
            </w:ins>
          </w:p>
        </w:tc>
        <w:tc>
          <w:tcPr>
            <w:tcW w:w="1137" w:type="dxa"/>
            <w:gridSpan w:val="2"/>
            <w:tcBorders>
              <w:top w:val="nil"/>
              <w:left w:val="nil"/>
              <w:bottom w:val="nil"/>
              <w:right w:val="nil"/>
            </w:tcBorders>
            <w:tcPrChange w:id="113" w:author="Huawei" w:date="2019-08-14T14:52:00Z">
              <w:tcPr>
                <w:tcW w:w="1137" w:type="dxa"/>
                <w:gridSpan w:val="3"/>
                <w:tcBorders>
                  <w:top w:val="nil"/>
                  <w:left w:val="nil"/>
                  <w:bottom w:val="nil"/>
                  <w:right w:val="nil"/>
                </w:tcBorders>
              </w:tcPr>
            </w:tcPrChange>
          </w:tcPr>
          <w:p w14:paraId="14A03AEC" w14:textId="77777777" w:rsidR="0093633D" w:rsidRDefault="0093633D" w:rsidP="00444356">
            <w:pPr>
              <w:pStyle w:val="TAL"/>
              <w:rPr>
                <w:ins w:id="114" w:author="Huawei" w:date="2019-08-14T14:52:00Z"/>
              </w:rPr>
            </w:pPr>
          </w:p>
          <w:p w14:paraId="62013DA8" w14:textId="77777777" w:rsidR="0093633D" w:rsidRDefault="0093633D" w:rsidP="00444356">
            <w:pPr>
              <w:pStyle w:val="TAL"/>
              <w:rPr>
                <w:ins w:id="115" w:author="Huawei" w:date="2019-08-14T14:52:00Z"/>
              </w:rPr>
            </w:pPr>
            <w:ins w:id="116" w:author="Huawei" w:date="2019-08-14T14:52:00Z">
              <w:r>
                <w:t>octet 3</w:t>
              </w:r>
            </w:ins>
          </w:p>
        </w:tc>
      </w:tr>
    </w:tbl>
    <w:p w14:paraId="5AA5D747" w14:textId="77777777" w:rsidR="005A066C" w:rsidRDefault="005A066C" w:rsidP="005A066C">
      <w:pPr>
        <w:pStyle w:val="TF"/>
        <w:rPr>
          <w:lang w:eastAsia="x-none"/>
        </w:rPr>
      </w:pPr>
      <w:r>
        <w:t>Figure 9.9.3.57.1: N1 UE network capability information element</w:t>
      </w:r>
    </w:p>
    <w:p w14:paraId="27409470" w14:textId="77777777" w:rsidR="005A066C" w:rsidRDefault="005A066C" w:rsidP="005A066C">
      <w:pPr>
        <w:pStyle w:val="TH"/>
      </w:pPr>
      <w:r>
        <w:t>Table 9.9.3.57.1: N1 UE network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17" w:author="Huawei" w:date="2019-08-14T14:5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5"/>
        <w:gridCol w:w="284"/>
        <w:gridCol w:w="6519"/>
        <w:gridCol w:w="8"/>
        <w:tblGridChange w:id="118">
          <w:tblGrid>
            <w:gridCol w:w="285"/>
            <w:gridCol w:w="284"/>
            <w:gridCol w:w="6519"/>
            <w:gridCol w:w="8"/>
          </w:tblGrid>
        </w:tblGridChange>
      </w:tblGrid>
      <w:tr w:rsidR="005A066C" w14:paraId="43B2D431" w14:textId="77777777" w:rsidTr="00E34BB6">
        <w:trPr>
          <w:cantSplit/>
          <w:jc w:val="center"/>
          <w:trPrChange w:id="119" w:author="Huawei" w:date="2019-08-14T14:57:00Z">
            <w:trPr>
              <w:cantSplit/>
              <w:jc w:val="center"/>
            </w:trPr>
          </w:trPrChange>
        </w:trPr>
        <w:tc>
          <w:tcPr>
            <w:tcW w:w="7096" w:type="dxa"/>
            <w:gridSpan w:val="4"/>
            <w:hideMark/>
            <w:tcPrChange w:id="120" w:author="Huawei" w:date="2019-08-14T14:57:00Z">
              <w:tcPr>
                <w:tcW w:w="7095" w:type="dxa"/>
                <w:gridSpan w:val="4"/>
                <w:tcBorders>
                  <w:top w:val="single" w:sz="4" w:space="0" w:color="auto"/>
                  <w:left w:val="single" w:sz="4" w:space="0" w:color="auto"/>
                  <w:bottom w:val="nil"/>
                  <w:right w:val="single" w:sz="4" w:space="0" w:color="auto"/>
                </w:tcBorders>
                <w:hideMark/>
              </w:tcPr>
            </w:tcPrChange>
          </w:tcPr>
          <w:p w14:paraId="738B57C3" w14:textId="77777777" w:rsidR="005A066C" w:rsidRDefault="005A066C">
            <w:pPr>
              <w:pStyle w:val="TAL"/>
            </w:pPr>
            <w:bookmarkStart w:id="121" w:name="_Hlk5038528"/>
            <w:r>
              <w:t>Control plane CIoT 5GS optimization (5G-CP CIoT) (octet 3, bit 1)</w:t>
            </w:r>
          </w:p>
        </w:tc>
      </w:tr>
      <w:tr w:rsidR="005A066C" w14:paraId="4B8DDC2A" w14:textId="77777777" w:rsidTr="00E34BB6">
        <w:trPr>
          <w:cantSplit/>
          <w:jc w:val="center"/>
          <w:trPrChange w:id="122" w:author="Huawei" w:date="2019-08-14T14:57:00Z">
            <w:trPr>
              <w:cantSplit/>
              <w:jc w:val="center"/>
            </w:trPr>
          </w:trPrChange>
        </w:trPr>
        <w:tc>
          <w:tcPr>
            <w:tcW w:w="7096" w:type="dxa"/>
            <w:gridSpan w:val="4"/>
            <w:hideMark/>
            <w:tcPrChange w:id="123" w:author="Huawei" w:date="2019-08-14T14:57:00Z">
              <w:tcPr>
                <w:tcW w:w="7095" w:type="dxa"/>
                <w:gridSpan w:val="4"/>
                <w:tcBorders>
                  <w:top w:val="nil"/>
                  <w:left w:val="single" w:sz="4" w:space="0" w:color="auto"/>
                  <w:bottom w:val="nil"/>
                  <w:right w:val="single" w:sz="4" w:space="0" w:color="auto"/>
                </w:tcBorders>
                <w:hideMark/>
              </w:tcPr>
            </w:tcPrChange>
          </w:tcPr>
          <w:p w14:paraId="3E833B7C" w14:textId="77777777" w:rsidR="005A066C" w:rsidRDefault="005A066C">
            <w:pPr>
              <w:pStyle w:val="TAL"/>
            </w:pPr>
            <w:r>
              <w:t>This bit indicates the capability for control plane CIoT 5GS optimization</w:t>
            </w:r>
          </w:p>
        </w:tc>
      </w:tr>
      <w:tr w:rsidR="005A066C" w14:paraId="7811D79E" w14:textId="77777777" w:rsidTr="00E34BB6">
        <w:trPr>
          <w:cantSplit/>
          <w:jc w:val="center"/>
          <w:trPrChange w:id="124" w:author="Huawei" w:date="2019-08-14T14:57:00Z">
            <w:trPr>
              <w:cantSplit/>
              <w:jc w:val="center"/>
            </w:trPr>
          </w:trPrChange>
        </w:trPr>
        <w:tc>
          <w:tcPr>
            <w:tcW w:w="7096" w:type="dxa"/>
            <w:gridSpan w:val="4"/>
            <w:hideMark/>
            <w:tcPrChange w:id="125" w:author="Huawei" w:date="2019-08-14T14:57:00Z">
              <w:tcPr>
                <w:tcW w:w="7095" w:type="dxa"/>
                <w:gridSpan w:val="4"/>
                <w:tcBorders>
                  <w:top w:val="nil"/>
                  <w:left w:val="single" w:sz="4" w:space="0" w:color="auto"/>
                  <w:bottom w:val="nil"/>
                  <w:right w:val="single" w:sz="4" w:space="0" w:color="auto"/>
                </w:tcBorders>
                <w:hideMark/>
              </w:tcPr>
            </w:tcPrChange>
          </w:tcPr>
          <w:p w14:paraId="1C44021D" w14:textId="77777777" w:rsidR="005A066C" w:rsidRDefault="005A066C">
            <w:pPr>
              <w:pStyle w:val="TAL"/>
            </w:pPr>
            <w:r>
              <w:t>Bit</w:t>
            </w:r>
            <w:del w:id="126" w:author="Huawei" w:date="2019-08-14T14:58:00Z">
              <w:r w:rsidDel="00FF2FA7">
                <w:delText>s</w:delText>
              </w:r>
            </w:del>
            <w:r>
              <w:t xml:space="preserve"> </w:t>
            </w:r>
          </w:p>
        </w:tc>
      </w:tr>
      <w:tr w:rsidR="005A066C" w14:paraId="5B4E49C0" w14:textId="77777777" w:rsidTr="00E34BB6">
        <w:trPr>
          <w:cantSplit/>
          <w:jc w:val="center"/>
          <w:trPrChange w:id="127" w:author="Huawei" w:date="2019-08-14T14:57:00Z">
            <w:trPr>
              <w:cantSplit/>
              <w:jc w:val="center"/>
            </w:trPr>
          </w:trPrChange>
        </w:trPr>
        <w:tc>
          <w:tcPr>
            <w:tcW w:w="285" w:type="dxa"/>
            <w:hideMark/>
            <w:tcPrChange w:id="128" w:author="Huawei" w:date="2019-08-14T14:57:00Z">
              <w:tcPr>
                <w:tcW w:w="285" w:type="dxa"/>
                <w:tcBorders>
                  <w:top w:val="nil"/>
                  <w:left w:val="single" w:sz="4" w:space="0" w:color="auto"/>
                  <w:bottom w:val="nil"/>
                  <w:right w:val="nil"/>
                </w:tcBorders>
                <w:hideMark/>
              </w:tcPr>
            </w:tcPrChange>
          </w:tcPr>
          <w:p w14:paraId="5F89B45E" w14:textId="77777777" w:rsidR="005A066C" w:rsidRDefault="005A066C">
            <w:pPr>
              <w:pStyle w:val="TAH"/>
            </w:pPr>
            <w:r>
              <w:t>1</w:t>
            </w:r>
          </w:p>
        </w:tc>
        <w:tc>
          <w:tcPr>
            <w:tcW w:w="284" w:type="dxa"/>
            <w:tcPrChange w:id="129" w:author="Huawei" w:date="2019-08-14T14:57:00Z">
              <w:tcPr>
                <w:tcW w:w="284" w:type="dxa"/>
                <w:tcBorders>
                  <w:top w:val="nil"/>
                  <w:left w:val="nil"/>
                  <w:bottom w:val="nil"/>
                  <w:right w:val="nil"/>
                </w:tcBorders>
              </w:tcPr>
            </w:tcPrChange>
          </w:tcPr>
          <w:p w14:paraId="40D9709C" w14:textId="77777777" w:rsidR="005A066C" w:rsidRDefault="005A066C">
            <w:pPr>
              <w:pStyle w:val="TAH"/>
            </w:pPr>
          </w:p>
        </w:tc>
        <w:tc>
          <w:tcPr>
            <w:tcW w:w="6527" w:type="dxa"/>
            <w:gridSpan w:val="2"/>
            <w:tcPrChange w:id="130" w:author="Huawei" w:date="2019-08-14T14:57:00Z">
              <w:tcPr>
                <w:tcW w:w="6526" w:type="dxa"/>
                <w:gridSpan w:val="2"/>
                <w:tcBorders>
                  <w:top w:val="nil"/>
                  <w:left w:val="nil"/>
                  <w:bottom w:val="nil"/>
                  <w:right w:val="single" w:sz="4" w:space="0" w:color="auto"/>
                </w:tcBorders>
              </w:tcPr>
            </w:tcPrChange>
          </w:tcPr>
          <w:p w14:paraId="70C1F12D" w14:textId="77777777" w:rsidR="005A066C" w:rsidRDefault="005A066C">
            <w:pPr>
              <w:pStyle w:val="TAL"/>
            </w:pPr>
          </w:p>
        </w:tc>
      </w:tr>
      <w:tr w:rsidR="005A066C" w14:paraId="7FFDD728" w14:textId="77777777" w:rsidTr="00E34BB6">
        <w:trPr>
          <w:cantSplit/>
          <w:jc w:val="center"/>
          <w:trPrChange w:id="131" w:author="Huawei" w:date="2019-08-14T14:57:00Z">
            <w:trPr>
              <w:cantSplit/>
              <w:jc w:val="center"/>
            </w:trPr>
          </w:trPrChange>
        </w:trPr>
        <w:tc>
          <w:tcPr>
            <w:tcW w:w="285" w:type="dxa"/>
            <w:hideMark/>
            <w:tcPrChange w:id="132" w:author="Huawei" w:date="2019-08-14T14:57:00Z">
              <w:tcPr>
                <w:tcW w:w="285" w:type="dxa"/>
                <w:tcBorders>
                  <w:top w:val="nil"/>
                  <w:left w:val="single" w:sz="4" w:space="0" w:color="auto"/>
                  <w:bottom w:val="nil"/>
                  <w:right w:val="nil"/>
                </w:tcBorders>
                <w:hideMark/>
              </w:tcPr>
            </w:tcPrChange>
          </w:tcPr>
          <w:p w14:paraId="65703512" w14:textId="77777777" w:rsidR="005A066C" w:rsidRDefault="005A066C">
            <w:pPr>
              <w:pStyle w:val="TAC"/>
            </w:pPr>
            <w:r>
              <w:t>0</w:t>
            </w:r>
          </w:p>
        </w:tc>
        <w:tc>
          <w:tcPr>
            <w:tcW w:w="284" w:type="dxa"/>
            <w:tcPrChange w:id="133" w:author="Huawei" w:date="2019-08-14T14:57:00Z">
              <w:tcPr>
                <w:tcW w:w="284" w:type="dxa"/>
                <w:tcBorders>
                  <w:top w:val="nil"/>
                  <w:left w:val="nil"/>
                  <w:bottom w:val="nil"/>
                  <w:right w:val="nil"/>
                </w:tcBorders>
              </w:tcPr>
            </w:tcPrChange>
          </w:tcPr>
          <w:p w14:paraId="1CB0EA14" w14:textId="77777777" w:rsidR="005A066C" w:rsidRDefault="005A066C">
            <w:pPr>
              <w:pStyle w:val="TAC"/>
            </w:pPr>
          </w:p>
        </w:tc>
        <w:tc>
          <w:tcPr>
            <w:tcW w:w="6527" w:type="dxa"/>
            <w:gridSpan w:val="2"/>
            <w:hideMark/>
            <w:tcPrChange w:id="134" w:author="Huawei" w:date="2019-08-14T14:57:00Z">
              <w:tcPr>
                <w:tcW w:w="6526" w:type="dxa"/>
                <w:gridSpan w:val="2"/>
                <w:tcBorders>
                  <w:top w:val="nil"/>
                  <w:left w:val="nil"/>
                  <w:bottom w:val="nil"/>
                  <w:right w:val="single" w:sz="4" w:space="0" w:color="auto"/>
                </w:tcBorders>
                <w:hideMark/>
              </w:tcPr>
            </w:tcPrChange>
          </w:tcPr>
          <w:p w14:paraId="4A10C261" w14:textId="77777777" w:rsidR="005A066C" w:rsidRDefault="005A066C">
            <w:pPr>
              <w:pStyle w:val="TAL"/>
            </w:pPr>
            <w:r>
              <w:t>Control plane CIoT 5GS optimization not supported</w:t>
            </w:r>
          </w:p>
        </w:tc>
      </w:tr>
      <w:tr w:rsidR="005A066C" w14:paraId="31ACCBC4" w14:textId="77777777" w:rsidTr="00E34BB6">
        <w:trPr>
          <w:cantSplit/>
          <w:jc w:val="center"/>
          <w:trPrChange w:id="135" w:author="Huawei" w:date="2019-08-14T14:57:00Z">
            <w:trPr>
              <w:cantSplit/>
              <w:jc w:val="center"/>
            </w:trPr>
          </w:trPrChange>
        </w:trPr>
        <w:tc>
          <w:tcPr>
            <w:tcW w:w="285" w:type="dxa"/>
            <w:hideMark/>
            <w:tcPrChange w:id="136" w:author="Huawei" w:date="2019-08-14T14:57:00Z">
              <w:tcPr>
                <w:tcW w:w="285" w:type="dxa"/>
                <w:tcBorders>
                  <w:top w:val="nil"/>
                  <w:left w:val="single" w:sz="4" w:space="0" w:color="auto"/>
                  <w:bottom w:val="nil"/>
                  <w:right w:val="nil"/>
                </w:tcBorders>
                <w:hideMark/>
              </w:tcPr>
            </w:tcPrChange>
          </w:tcPr>
          <w:p w14:paraId="48340427" w14:textId="77777777" w:rsidR="005A066C" w:rsidRDefault="005A066C">
            <w:pPr>
              <w:pStyle w:val="TAC"/>
            </w:pPr>
            <w:r>
              <w:t>1</w:t>
            </w:r>
          </w:p>
        </w:tc>
        <w:tc>
          <w:tcPr>
            <w:tcW w:w="284" w:type="dxa"/>
            <w:tcPrChange w:id="137" w:author="Huawei" w:date="2019-08-14T14:57:00Z">
              <w:tcPr>
                <w:tcW w:w="284" w:type="dxa"/>
                <w:tcBorders>
                  <w:top w:val="nil"/>
                  <w:left w:val="nil"/>
                  <w:bottom w:val="nil"/>
                  <w:right w:val="nil"/>
                </w:tcBorders>
              </w:tcPr>
            </w:tcPrChange>
          </w:tcPr>
          <w:p w14:paraId="0E90384B" w14:textId="77777777" w:rsidR="005A066C" w:rsidRDefault="005A066C">
            <w:pPr>
              <w:pStyle w:val="TAC"/>
              <w:jc w:val="left"/>
            </w:pPr>
          </w:p>
        </w:tc>
        <w:tc>
          <w:tcPr>
            <w:tcW w:w="6527" w:type="dxa"/>
            <w:gridSpan w:val="2"/>
            <w:hideMark/>
            <w:tcPrChange w:id="138" w:author="Huawei" w:date="2019-08-14T14:57:00Z">
              <w:tcPr>
                <w:tcW w:w="6526" w:type="dxa"/>
                <w:gridSpan w:val="2"/>
                <w:tcBorders>
                  <w:top w:val="nil"/>
                  <w:left w:val="nil"/>
                  <w:bottom w:val="nil"/>
                  <w:right w:val="single" w:sz="4" w:space="0" w:color="auto"/>
                </w:tcBorders>
                <w:hideMark/>
              </w:tcPr>
            </w:tcPrChange>
          </w:tcPr>
          <w:p w14:paraId="4DCC4CD8" w14:textId="77777777" w:rsidR="005A066C" w:rsidRDefault="005A066C">
            <w:pPr>
              <w:pStyle w:val="TAL"/>
            </w:pPr>
            <w:r>
              <w:t>Control plane CIoT 5GS optimization supported</w:t>
            </w:r>
          </w:p>
        </w:tc>
        <w:bookmarkEnd w:id="121"/>
      </w:tr>
      <w:tr w:rsidR="005A066C" w14:paraId="45DB6A5E" w14:textId="77777777" w:rsidTr="00E34BB6">
        <w:trPr>
          <w:cantSplit/>
          <w:jc w:val="center"/>
          <w:trPrChange w:id="139" w:author="Huawei" w:date="2019-08-14T14:57:00Z">
            <w:trPr>
              <w:cantSplit/>
              <w:jc w:val="center"/>
            </w:trPr>
          </w:trPrChange>
        </w:trPr>
        <w:tc>
          <w:tcPr>
            <w:tcW w:w="7096" w:type="dxa"/>
            <w:gridSpan w:val="4"/>
            <w:tcPrChange w:id="140" w:author="Huawei" w:date="2019-08-14T14:57:00Z">
              <w:tcPr>
                <w:tcW w:w="7095" w:type="dxa"/>
                <w:gridSpan w:val="4"/>
                <w:tcBorders>
                  <w:top w:val="nil"/>
                  <w:left w:val="single" w:sz="4" w:space="0" w:color="auto"/>
                  <w:bottom w:val="nil"/>
                  <w:right w:val="single" w:sz="4" w:space="0" w:color="auto"/>
                </w:tcBorders>
              </w:tcPr>
            </w:tcPrChange>
          </w:tcPr>
          <w:p w14:paraId="4D11FB1D" w14:textId="77777777" w:rsidR="005A066C" w:rsidRDefault="005A066C">
            <w:pPr>
              <w:pStyle w:val="TAL"/>
            </w:pPr>
          </w:p>
        </w:tc>
      </w:tr>
      <w:tr w:rsidR="005A066C" w14:paraId="656EBACE" w14:textId="77777777" w:rsidTr="00E34BB6">
        <w:trPr>
          <w:cantSplit/>
          <w:jc w:val="center"/>
          <w:trPrChange w:id="141" w:author="Huawei" w:date="2019-08-14T14:57:00Z">
            <w:trPr>
              <w:cantSplit/>
              <w:jc w:val="center"/>
            </w:trPr>
          </w:trPrChange>
        </w:trPr>
        <w:tc>
          <w:tcPr>
            <w:tcW w:w="7096" w:type="dxa"/>
            <w:gridSpan w:val="4"/>
            <w:hideMark/>
            <w:tcPrChange w:id="142" w:author="Huawei" w:date="2019-08-14T14:57:00Z">
              <w:tcPr>
                <w:tcW w:w="7095" w:type="dxa"/>
                <w:gridSpan w:val="4"/>
                <w:tcBorders>
                  <w:top w:val="nil"/>
                  <w:left w:val="single" w:sz="4" w:space="0" w:color="auto"/>
                  <w:bottom w:val="nil"/>
                  <w:right w:val="single" w:sz="4" w:space="0" w:color="auto"/>
                </w:tcBorders>
                <w:hideMark/>
              </w:tcPr>
            </w:tcPrChange>
          </w:tcPr>
          <w:p w14:paraId="0D8C6208" w14:textId="77777777" w:rsidR="005A066C" w:rsidRDefault="005A066C">
            <w:pPr>
              <w:pStyle w:val="TAL"/>
            </w:pPr>
            <w:r>
              <w:t>N3 data transfer (N3 data) (octet 3, bits 2)</w:t>
            </w:r>
          </w:p>
          <w:p w14:paraId="5D998420" w14:textId="77777777" w:rsidR="005A066C" w:rsidRDefault="005A066C">
            <w:pPr>
              <w:pStyle w:val="TAL"/>
            </w:pPr>
            <w:r>
              <w:t>This bit indicates the capability for N3 data transfer</w:t>
            </w:r>
            <w:r>
              <w:rPr>
                <w:rFonts w:cs="Arial"/>
              </w:rPr>
              <w:t>.</w:t>
            </w:r>
          </w:p>
        </w:tc>
      </w:tr>
      <w:tr w:rsidR="005A066C" w14:paraId="2426F7A8" w14:textId="77777777" w:rsidTr="00E34BB6">
        <w:trPr>
          <w:cantSplit/>
          <w:jc w:val="center"/>
          <w:trPrChange w:id="143" w:author="Huawei" w:date="2019-08-14T14:57:00Z">
            <w:trPr>
              <w:cantSplit/>
              <w:jc w:val="center"/>
            </w:trPr>
          </w:trPrChange>
        </w:trPr>
        <w:tc>
          <w:tcPr>
            <w:tcW w:w="7096" w:type="dxa"/>
            <w:gridSpan w:val="4"/>
            <w:hideMark/>
            <w:tcPrChange w:id="144" w:author="Huawei" w:date="2019-08-14T14:57:00Z">
              <w:tcPr>
                <w:tcW w:w="7095" w:type="dxa"/>
                <w:gridSpan w:val="4"/>
                <w:tcBorders>
                  <w:top w:val="nil"/>
                  <w:left w:val="single" w:sz="4" w:space="0" w:color="auto"/>
                  <w:bottom w:val="nil"/>
                  <w:right w:val="single" w:sz="4" w:space="0" w:color="auto"/>
                </w:tcBorders>
                <w:hideMark/>
              </w:tcPr>
            </w:tcPrChange>
          </w:tcPr>
          <w:p w14:paraId="6401625A" w14:textId="77777777" w:rsidR="005A066C" w:rsidRDefault="005A066C">
            <w:pPr>
              <w:pStyle w:val="TAL"/>
            </w:pPr>
            <w:r>
              <w:t xml:space="preserve">Bit </w:t>
            </w:r>
          </w:p>
        </w:tc>
      </w:tr>
      <w:tr w:rsidR="005A066C" w14:paraId="7235B999" w14:textId="77777777" w:rsidTr="00E34BB6">
        <w:trPr>
          <w:cantSplit/>
          <w:jc w:val="center"/>
          <w:trPrChange w:id="145" w:author="Huawei" w:date="2019-08-14T14:57:00Z">
            <w:trPr>
              <w:cantSplit/>
              <w:jc w:val="center"/>
            </w:trPr>
          </w:trPrChange>
        </w:trPr>
        <w:tc>
          <w:tcPr>
            <w:tcW w:w="285" w:type="dxa"/>
            <w:hideMark/>
            <w:tcPrChange w:id="146" w:author="Huawei" w:date="2019-08-14T14:57:00Z">
              <w:tcPr>
                <w:tcW w:w="285" w:type="dxa"/>
                <w:tcBorders>
                  <w:top w:val="nil"/>
                  <w:left w:val="single" w:sz="4" w:space="0" w:color="auto"/>
                  <w:bottom w:val="nil"/>
                  <w:right w:val="nil"/>
                </w:tcBorders>
                <w:hideMark/>
              </w:tcPr>
            </w:tcPrChange>
          </w:tcPr>
          <w:p w14:paraId="05F79D29" w14:textId="77777777" w:rsidR="005A066C" w:rsidRDefault="005A066C">
            <w:pPr>
              <w:pStyle w:val="TAH"/>
            </w:pPr>
            <w:r>
              <w:t>2</w:t>
            </w:r>
          </w:p>
        </w:tc>
        <w:tc>
          <w:tcPr>
            <w:tcW w:w="284" w:type="dxa"/>
            <w:tcPrChange w:id="147" w:author="Huawei" w:date="2019-08-14T14:57:00Z">
              <w:tcPr>
                <w:tcW w:w="284" w:type="dxa"/>
                <w:tcBorders>
                  <w:top w:val="nil"/>
                  <w:left w:val="nil"/>
                  <w:bottom w:val="nil"/>
                  <w:right w:val="nil"/>
                </w:tcBorders>
              </w:tcPr>
            </w:tcPrChange>
          </w:tcPr>
          <w:p w14:paraId="0754D90F" w14:textId="77777777" w:rsidR="005A066C" w:rsidRDefault="005A066C">
            <w:pPr>
              <w:pStyle w:val="TAH"/>
            </w:pPr>
          </w:p>
        </w:tc>
        <w:tc>
          <w:tcPr>
            <w:tcW w:w="6527" w:type="dxa"/>
            <w:gridSpan w:val="2"/>
            <w:tcPrChange w:id="148" w:author="Huawei" w:date="2019-08-14T14:57:00Z">
              <w:tcPr>
                <w:tcW w:w="6526" w:type="dxa"/>
                <w:gridSpan w:val="2"/>
                <w:tcBorders>
                  <w:top w:val="nil"/>
                  <w:left w:val="nil"/>
                  <w:bottom w:val="nil"/>
                  <w:right w:val="single" w:sz="4" w:space="0" w:color="auto"/>
                </w:tcBorders>
              </w:tcPr>
            </w:tcPrChange>
          </w:tcPr>
          <w:p w14:paraId="5D17B98A" w14:textId="77777777" w:rsidR="005A066C" w:rsidRDefault="005A066C">
            <w:pPr>
              <w:pStyle w:val="TAL"/>
            </w:pPr>
          </w:p>
        </w:tc>
      </w:tr>
      <w:tr w:rsidR="005A066C" w14:paraId="34DC5345" w14:textId="77777777" w:rsidTr="00E34BB6">
        <w:trPr>
          <w:cantSplit/>
          <w:jc w:val="center"/>
          <w:trPrChange w:id="149" w:author="Huawei" w:date="2019-08-14T14:57:00Z">
            <w:trPr>
              <w:cantSplit/>
              <w:jc w:val="center"/>
            </w:trPr>
          </w:trPrChange>
        </w:trPr>
        <w:tc>
          <w:tcPr>
            <w:tcW w:w="285" w:type="dxa"/>
            <w:hideMark/>
            <w:tcPrChange w:id="150" w:author="Huawei" w:date="2019-08-14T14:57:00Z">
              <w:tcPr>
                <w:tcW w:w="285" w:type="dxa"/>
                <w:tcBorders>
                  <w:top w:val="nil"/>
                  <w:left w:val="single" w:sz="4" w:space="0" w:color="auto"/>
                  <w:bottom w:val="nil"/>
                  <w:right w:val="nil"/>
                </w:tcBorders>
                <w:hideMark/>
              </w:tcPr>
            </w:tcPrChange>
          </w:tcPr>
          <w:p w14:paraId="121E13F4" w14:textId="77777777" w:rsidR="005A066C" w:rsidRDefault="005A066C">
            <w:pPr>
              <w:pStyle w:val="TAC"/>
            </w:pPr>
            <w:r>
              <w:t>0</w:t>
            </w:r>
          </w:p>
        </w:tc>
        <w:tc>
          <w:tcPr>
            <w:tcW w:w="284" w:type="dxa"/>
            <w:tcPrChange w:id="151" w:author="Huawei" w:date="2019-08-14T14:57:00Z">
              <w:tcPr>
                <w:tcW w:w="284" w:type="dxa"/>
                <w:tcBorders>
                  <w:top w:val="nil"/>
                  <w:left w:val="nil"/>
                  <w:bottom w:val="nil"/>
                  <w:right w:val="nil"/>
                </w:tcBorders>
              </w:tcPr>
            </w:tcPrChange>
          </w:tcPr>
          <w:p w14:paraId="26F02460" w14:textId="77777777" w:rsidR="005A066C" w:rsidRDefault="005A066C">
            <w:pPr>
              <w:pStyle w:val="TAC"/>
            </w:pPr>
          </w:p>
        </w:tc>
        <w:tc>
          <w:tcPr>
            <w:tcW w:w="6527" w:type="dxa"/>
            <w:gridSpan w:val="2"/>
            <w:hideMark/>
            <w:tcPrChange w:id="152" w:author="Huawei" w:date="2019-08-14T14:57:00Z">
              <w:tcPr>
                <w:tcW w:w="6526" w:type="dxa"/>
                <w:gridSpan w:val="2"/>
                <w:tcBorders>
                  <w:top w:val="nil"/>
                  <w:left w:val="nil"/>
                  <w:bottom w:val="nil"/>
                  <w:right w:val="single" w:sz="4" w:space="0" w:color="auto"/>
                </w:tcBorders>
                <w:hideMark/>
              </w:tcPr>
            </w:tcPrChange>
          </w:tcPr>
          <w:p w14:paraId="65B03B35" w14:textId="77777777" w:rsidR="005A066C" w:rsidRDefault="005A066C">
            <w:pPr>
              <w:pStyle w:val="TAL"/>
            </w:pPr>
            <w:r>
              <w:t>N3 data transfer supported</w:t>
            </w:r>
          </w:p>
        </w:tc>
      </w:tr>
      <w:tr w:rsidR="005A066C" w14:paraId="259A1047" w14:textId="77777777" w:rsidTr="00E34BB6">
        <w:trPr>
          <w:cantSplit/>
          <w:jc w:val="center"/>
          <w:trPrChange w:id="153" w:author="Huawei" w:date="2019-08-14T14:57:00Z">
            <w:trPr>
              <w:cantSplit/>
              <w:jc w:val="center"/>
            </w:trPr>
          </w:trPrChange>
        </w:trPr>
        <w:tc>
          <w:tcPr>
            <w:tcW w:w="285" w:type="dxa"/>
            <w:hideMark/>
            <w:tcPrChange w:id="154" w:author="Huawei" w:date="2019-08-14T14:57:00Z">
              <w:tcPr>
                <w:tcW w:w="285" w:type="dxa"/>
                <w:tcBorders>
                  <w:top w:val="nil"/>
                  <w:left w:val="single" w:sz="4" w:space="0" w:color="auto"/>
                  <w:bottom w:val="nil"/>
                  <w:right w:val="nil"/>
                </w:tcBorders>
                <w:hideMark/>
              </w:tcPr>
            </w:tcPrChange>
          </w:tcPr>
          <w:p w14:paraId="037350F1" w14:textId="77777777" w:rsidR="005A066C" w:rsidRDefault="005A066C">
            <w:pPr>
              <w:pStyle w:val="TAC"/>
            </w:pPr>
            <w:r>
              <w:t>1</w:t>
            </w:r>
          </w:p>
        </w:tc>
        <w:tc>
          <w:tcPr>
            <w:tcW w:w="284" w:type="dxa"/>
            <w:tcPrChange w:id="155" w:author="Huawei" w:date="2019-08-14T14:57:00Z">
              <w:tcPr>
                <w:tcW w:w="284" w:type="dxa"/>
                <w:tcBorders>
                  <w:top w:val="nil"/>
                  <w:left w:val="nil"/>
                  <w:bottom w:val="nil"/>
                  <w:right w:val="nil"/>
                </w:tcBorders>
              </w:tcPr>
            </w:tcPrChange>
          </w:tcPr>
          <w:p w14:paraId="79F4DCFA" w14:textId="77777777" w:rsidR="005A066C" w:rsidRDefault="005A066C">
            <w:pPr>
              <w:pStyle w:val="TAC"/>
              <w:jc w:val="left"/>
            </w:pPr>
          </w:p>
        </w:tc>
        <w:tc>
          <w:tcPr>
            <w:tcW w:w="6527" w:type="dxa"/>
            <w:gridSpan w:val="2"/>
            <w:hideMark/>
            <w:tcPrChange w:id="156" w:author="Huawei" w:date="2019-08-14T14:57:00Z">
              <w:tcPr>
                <w:tcW w:w="6526" w:type="dxa"/>
                <w:gridSpan w:val="2"/>
                <w:tcBorders>
                  <w:top w:val="nil"/>
                  <w:left w:val="nil"/>
                  <w:bottom w:val="nil"/>
                  <w:right w:val="single" w:sz="4" w:space="0" w:color="auto"/>
                </w:tcBorders>
                <w:hideMark/>
              </w:tcPr>
            </w:tcPrChange>
          </w:tcPr>
          <w:p w14:paraId="41CE6233" w14:textId="77777777" w:rsidR="005A066C" w:rsidRDefault="005A066C">
            <w:pPr>
              <w:pStyle w:val="TAL"/>
            </w:pPr>
            <w:r>
              <w:t>N3 data transfer not supported</w:t>
            </w:r>
          </w:p>
        </w:tc>
      </w:tr>
      <w:tr w:rsidR="005A066C" w14:paraId="1E3C687D" w14:textId="77777777" w:rsidTr="00E34BB6">
        <w:trPr>
          <w:cantSplit/>
          <w:jc w:val="center"/>
          <w:trPrChange w:id="157" w:author="Huawei" w:date="2019-08-14T14:57:00Z">
            <w:trPr>
              <w:cantSplit/>
              <w:jc w:val="center"/>
            </w:trPr>
          </w:trPrChange>
        </w:trPr>
        <w:tc>
          <w:tcPr>
            <w:tcW w:w="7096" w:type="dxa"/>
            <w:gridSpan w:val="4"/>
            <w:tcPrChange w:id="158" w:author="Huawei" w:date="2019-08-14T14:57:00Z">
              <w:tcPr>
                <w:tcW w:w="7095" w:type="dxa"/>
                <w:gridSpan w:val="4"/>
                <w:tcBorders>
                  <w:top w:val="nil"/>
                  <w:left w:val="single" w:sz="4" w:space="0" w:color="auto"/>
                  <w:bottom w:val="nil"/>
                  <w:right w:val="single" w:sz="4" w:space="0" w:color="auto"/>
                </w:tcBorders>
              </w:tcPr>
            </w:tcPrChange>
          </w:tcPr>
          <w:p w14:paraId="226F2DCA" w14:textId="77777777" w:rsidR="005A066C" w:rsidRDefault="005A066C">
            <w:pPr>
              <w:pStyle w:val="TAL"/>
            </w:pPr>
          </w:p>
        </w:tc>
      </w:tr>
      <w:tr w:rsidR="005A066C" w14:paraId="39A95222" w14:textId="77777777" w:rsidTr="00E34BB6">
        <w:trPr>
          <w:cantSplit/>
          <w:jc w:val="center"/>
          <w:trPrChange w:id="159" w:author="Huawei" w:date="2019-08-14T14:57:00Z">
            <w:trPr>
              <w:cantSplit/>
              <w:jc w:val="center"/>
            </w:trPr>
          </w:trPrChange>
        </w:trPr>
        <w:tc>
          <w:tcPr>
            <w:tcW w:w="7096" w:type="dxa"/>
            <w:gridSpan w:val="4"/>
            <w:hideMark/>
            <w:tcPrChange w:id="160" w:author="Huawei" w:date="2019-08-14T14:57:00Z">
              <w:tcPr>
                <w:tcW w:w="7095" w:type="dxa"/>
                <w:gridSpan w:val="4"/>
                <w:tcBorders>
                  <w:top w:val="nil"/>
                  <w:left w:val="single" w:sz="4" w:space="0" w:color="auto"/>
                  <w:bottom w:val="nil"/>
                  <w:right w:val="single" w:sz="4" w:space="0" w:color="auto"/>
                </w:tcBorders>
                <w:hideMark/>
              </w:tcPr>
            </w:tcPrChange>
          </w:tcPr>
          <w:p w14:paraId="0E814F8A" w14:textId="77777777" w:rsidR="005A066C" w:rsidRDefault="005A066C">
            <w:pPr>
              <w:pStyle w:val="TAL"/>
            </w:pPr>
            <w:r>
              <w:t>Header compression for control plane CIoT 5GS optimization (5G-HC-CP CIoT) (octet 3, bit 3)</w:t>
            </w:r>
          </w:p>
          <w:p w14:paraId="11D52997" w14:textId="77777777" w:rsidR="005A066C" w:rsidRDefault="005A066C">
            <w:pPr>
              <w:pStyle w:val="TAL"/>
            </w:pPr>
            <w:r>
              <w:t>This bit indicates the capability for header compression for control plane CIoT 5GS optimization</w:t>
            </w:r>
            <w:r>
              <w:rPr>
                <w:rFonts w:cs="Arial"/>
              </w:rPr>
              <w:t>.</w:t>
            </w:r>
          </w:p>
        </w:tc>
      </w:tr>
      <w:tr w:rsidR="005A066C" w14:paraId="0F7C3B6D" w14:textId="77777777" w:rsidTr="00E34BB6">
        <w:trPr>
          <w:cantSplit/>
          <w:jc w:val="center"/>
          <w:trPrChange w:id="161" w:author="Huawei" w:date="2019-08-14T14:57:00Z">
            <w:trPr>
              <w:cantSplit/>
              <w:jc w:val="center"/>
            </w:trPr>
          </w:trPrChange>
        </w:trPr>
        <w:tc>
          <w:tcPr>
            <w:tcW w:w="7096" w:type="dxa"/>
            <w:gridSpan w:val="4"/>
            <w:hideMark/>
            <w:tcPrChange w:id="162" w:author="Huawei" w:date="2019-08-14T14:57:00Z">
              <w:tcPr>
                <w:tcW w:w="7095" w:type="dxa"/>
                <w:gridSpan w:val="4"/>
                <w:tcBorders>
                  <w:top w:val="nil"/>
                  <w:left w:val="single" w:sz="4" w:space="0" w:color="auto"/>
                  <w:bottom w:val="nil"/>
                  <w:right w:val="single" w:sz="4" w:space="0" w:color="auto"/>
                </w:tcBorders>
                <w:hideMark/>
              </w:tcPr>
            </w:tcPrChange>
          </w:tcPr>
          <w:p w14:paraId="2FC0B8BF" w14:textId="77777777" w:rsidR="005A066C" w:rsidRDefault="005A066C">
            <w:pPr>
              <w:pStyle w:val="TAL"/>
            </w:pPr>
            <w:r>
              <w:t>Bit</w:t>
            </w:r>
            <w:del w:id="163" w:author="Huawei" w:date="2019-08-14T14:58:00Z">
              <w:r w:rsidDel="00FF2FA7">
                <w:delText>s</w:delText>
              </w:r>
            </w:del>
            <w:r>
              <w:t xml:space="preserve"> </w:t>
            </w:r>
          </w:p>
        </w:tc>
      </w:tr>
      <w:tr w:rsidR="005A066C" w14:paraId="74EC24AB" w14:textId="77777777" w:rsidTr="00E34BB6">
        <w:trPr>
          <w:cantSplit/>
          <w:jc w:val="center"/>
          <w:trPrChange w:id="164" w:author="Huawei" w:date="2019-08-14T14:57:00Z">
            <w:trPr>
              <w:cantSplit/>
              <w:jc w:val="center"/>
            </w:trPr>
          </w:trPrChange>
        </w:trPr>
        <w:tc>
          <w:tcPr>
            <w:tcW w:w="285" w:type="dxa"/>
            <w:hideMark/>
            <w:tcPrChange w:id="165" w:author="Huawei" w:date="2019-08-14T14:57:00Z">
              <w:tcPr>
                <w:tcW w:w="285" w:type="dxa"/>
                <w:tcBorders>
                  <w:top w:val="nil"/>
                  <w:left w:val="single" w:sz="4" w:space="0" w:color="auto"/>
                  <w:bottom w:val="nil"/>
                  <w:right w:val="nil"/>
                </w:tcBorders>
                <w:hideMark/>
              </w:tcPr>
            </w:tcPrChange>
          </w:tcPr>
          <w:p w14:paraId="2C007561" w14:textId="77777777" w:rsidR="005A066C" w:rsidRDefault="005A066C">
            <w:pPr>
              <w:pStyle w:val="TAH"/>
            </w:pPr>
            <w:r>
              <w:t>3</w:t>
            </w:r>
          </w:p>
        </w:tc>
        <w:tc>
          <w:tcPr>
            <w:tcW w:w="284" w:type="dxa"/>
            <w:tcPrChange w:id="166" w:author="Huawei" w:date="2019-08-14T14:57:00Z">
              <w:tcPr>
                <w:tcW w:w="284" w:type="dxa"/>
                <w:tcBorders>
                  <w:top w:val="nil"/>
                  <w:left w:val="nil"/>
                  <w:bottom w:val="nil"/>
                  <w:right w:val="nil"/>
                </w:tcBorders>
              </w:tcPr>
            </w:tcPrChange>
          </w:tcPr>
          <w:p w14:paraId="28A3C73B" w14:textId="77777777" w:rsidR="005A066C" w:rsidRDefault="005A066C">
            <w:pPr>
              <w:pStyle w:val="TAH"/>
            </w:pPr>
          </w:p>
        </w:tc>
        <w:tc>
          <w:tcPr>
            <w:tcW w:w="6527" w:type="dxa"/>
            <w:gridSpan w:val="2"/>
            <w:tcPrChange w:id="167" w:author="Huawei" w:date="2019-08-14T14:57:00Z">
              <w:tcPr>
                <w:tcW w:w="6526" w:type="dxa"/>
                <w:gridSpan w:val="2"/>
                <w:tcBorders>
                  <w:top w:val="nil"/>
                  <w:left w:val="nil"/>
                  <w:bottom w:val="nil"/>
                  <w:right w:val="single" w:sz="4" w:space="0" w:color="auto"/>
                </w:tcBorders>
              </w:tcPr>
            </w:tcPrChange>
          </w:tcPr>
          <w:p w14:paraId="2E1EF6BB" w14:textId="77777777" w:rsidR="005A066C" w:rsidRDefault="005A066C">
            <w:pPr>
              <w:pStyle w:val="TAL"/>
            </w:pPr>
          </w:p>
        </w:tc>
      </w:tr>
      <w:tr w:rsidR="005A066C" w14:paraId="0F99FCA0" w14:textId="77777777" w:rsidTr="00E34BB6">
        <w:trPr>
          <w:cantSplit/>
          <w:jc w:val="center"/>
          <w:trPrChange w:id="168" w:author="Huawei" w:date="2019-08-14T14:57:00Z">
            <w:trPr>
              <w:cantSplit/>
              <w:jc w:val="center"/>
            </w:trPr>
          </w:trPrChange>
        </w:trPr>
        <w:tc>
          <w:tcPr>
            <w:tcW w:w="285" w:type="dxa"/>
            <w:hideMark/>
            <w:tcPrChange w:id="169" w:author="Huawei" w:date="2019-08-14T14:57:00Z">
              <w:tcPr>
                <w:tcW w:w="285" w:type="dxa"/>
                <w:tcBorders>
                  <w:top w:val="nil"/>
                  <w:left w:val="single" w:sz="4" w:space="0" w:color="auto"/>
                  <w:bottom w:val="nil"/>
                  <w:right w:val="nil"/>
                </w:tcBorders>
                <w:hideMark/>
              </w:tcPr>
            </w:tcPrChange>
          </w:tcPr>
          <w:p w14:paraId="2247B1EE" w14:textId="77777777" w:rsidR="005A066C" w:rsidRDefault="005A066C">
            <w:pPr>
              <w:pStyle w:val="TAC"/>
            </w:pPr>
            <w:r>
              <w:t>0</w:t>
            </w:r>
          </w:p>
        </w:tc>
        <w:tc>
          <w:tcPr>
            <w:tcW w:w="284" w:type="dxa"/>
            <w:tcPrChange w:id="170" w:author="Huawei" w:date="2019-08-14T14:57:00Z">
              <w:tcPr>
                <w:tcW w:w="284" w:type="dxa"/>
                <w:tcBorders>
                  <w:top w:val="nil"/>
                  <w:left w:val="nil"/>
                  <w:bottom w:val="nil"/>
                  <w:right w:val="nil"/>
                </w:tcBorders>
              </w:tcPr>
            </w:tcPrChange>
          </w:tcPr>
          <w:p w14:paraId="3381AA0A" w14:textId="77777777" w:rsidR="005A066C" w:rsidRDefault="005A066C">
            <w:pPr>
              <w:pStyle w:val="TAC"/>
            </w:pPr>
          </w:p>
        </w:tc>
        <w:tc>
          <w:tcPr>
            <w:tcW w:w="6527" w:type="dxa"/>
            <w:gridSpan w:val="2"/>
            <w:hideMark/>
            <w:tcPrChange w:id="171" w:author="Huawei" w:date="2019-08-14T14:57:00Z">
              <w:tcPr>
                <w:tcW w:w="6526" w:type="dxa"/>
                <w:gridSpan w:val="2"/>
                <w:tcBorders>
                  <w:top w:val="nil"/>
                  <w:left w:val="nil"/>
                  <w:bottom w:val="nil"/>
                  <w:right w:val="single" w:sz="4" w:space="0" w:color="auto"/>
                </w:tcBorders>
                <w:hideMark/>
              </w:tcPr>
            </w:tcPrChange>
          </w:tcPr>
          <w:p w14:paraId="10650C6A" w14:textId="77777777" w:rsidR="005A066C" w:rsidRDefault="005A066C">
            <w:pPr>
              <w:pStyle w:val="TAL"/>
            </w:pPr>
            <w:r>
              <w:t>Header compression for control plane CIoT 5GS optimization not supported</w:t>
            </w:r>
          </w:p>
        </w:tc>
      </w:tr>
      <w:tr w:rsidR="005A066C" w14:paraId="5816B7D4" w14:textId="77777777" w:rsidTr="00E34BB6">
        <w:trPr>
          <w:cantSplit/>
          <w:jc w:val="center"/>
          <w:trPrChange w:id="172" w:author="Huawei" w:date="2019-08-14T14:57:00Z">
            <w:trPr>
              <w:cantSplit/>
              <w:jc w:val="center"/>
            </w:trPr>
          </w:trPrChange>
        </w:trPr>
        <w:tc>
          <w:tcPr>
            <w:tcW w:w="285" w:type="dxa"/>
            <w:hideMark/>
            <w:tcPrChange w:id="173" w:author="Huawei" w:date="2019-08-14T14:57:00Z">
              <w:tcPr>
                <w:tcW w:w="285" w:type="dxa"/>
                <w:tcBorders>
                  <w:top w:val="nil"/>
                  <w:left w:val="single" w:sz="4" w:space="0" w:color="auto"/>
                  <w:bottom w:val="nil"/>
                  <w:right w:val="nil"/>
                </w:tcBorders>
                <w:hideMark/>
              </w:tcPr>
            </w:tcPrChange>
          </w:tcPr>
          <w:p w14:paraId="217D4FDB" w14:textId="77777777" w:rsidR="005A066C" w:rsidRDefault="005A066C">
            <w:pPr>
              <w:pStyle w:val="TAC"/>
            </w:pPr>
            <w:r>
              <w:t>1</w:t>
            </w:r>
          </w:p>
        </w:tc>
        <w:tc>
          <w:tcPr>
            <w:tcW w:w="284" w:type="dxa"/>
            <w:tcPrChange w:id="174" w:author="Huawei" w:date="2019-08-14T14:57:00Z">
              <w:tcPr>
                <w:tcW w:w="284" w:type="dxa"/>
                <w:tcBorders>
                  <w:top w:val="nil"/>
                  <w:left w:val="nil"/>
                  <w:bottom w:val="nil"/>
                  <w:right w:val="nil"/>
                </w:tcBorders>
              </w:tcPr>
            </w:tcPrChange>
          </w:tcPr>
          <w:p w14:paraId="5F6D5435" w14:textId="77777777" w:rsidR="005A066C" w:rsidRDefault="005A066C">
            <w:pPr>
              <w:pStyle w:val="TAC"/>
              <w:jc w:val="left"/>
            </w:pPr>
          </w:p>
        </w:tc>
        <w:tc>
          <w:tcPr>
            <w:tcW w:w="6527" w:type="dxa"/>
            <w:gridSpan w:val="2"/>
            <w:hideMark/>
            <w:tcPrChange w:id="175" w:author="Huawei" w:date="2019-08-14T14:57:00Z">
              <w:tcPr>
                <w:tcW w:w="6526" w:type="dxa"/>
                <w:gridSpan w:val="2"/>
                <w:tcBorders>
                  <w:top w:val="nil"/>
                  <w:left w:val="nil"/>
                  <w:bottom w:val="nil"/>
                  <w:right w:val="single" w:sz="4" w:space="0" w:color="auto"/>
                </w:tcBorders>
                <w:hideMark/>
              </w:tcPr>
            </w:tcPrChange>
          </w:tcPr>
          <w:p w14:paraId="00445252" w14:textId="77777777" w:rsidR="005A066C" w:rsidRDefault="005A066C">
            <w:pPr>
              <w:pStyle w:val="TAL"/>
            </w:pPr>
            <w:r>
              <w:t>Header compression for control plane CIoT 5GS optimization supported</w:t>
            </w:r>
          </w:p>
        </w:tc>
      </w:tr>
      <w:tr w:rsidR="005A066C" w14:paraId="13E70E2D" w14:textId="77777777" w:rsidTr="00E34BB6">
        <w:trPr>
          <w:cantSplit/>
          <w:jc w:val="center"/>
          <w:trPrChange w:id="176" w:author="Huawei" w:date="2019-08-14T14:57:00Z">
            <w:trPr>
              <w:cantSplit/>
              <w:jc w:val="center"/>
            </w:trPr>
          </w:trPrChange>
        </w:trPr>
        <w:tc>
          <w:tcPr>
            <w:tcW w:w="7096" w:type="dxa"/>
            <w:gridSpan w:val="4"/>
            <w:tcPrChange w:id="177" w:author="Huawei" w:date="2019-08-14T14:57:00Z">
              <w:tcPr>
                <w:tcW w:w="7095" w:type="dxa"/>
                <w:gridSpan w:val="4"/>
                <w:tcBorders>
                  <w:top w:val="nil"/>
                  <w:left w:val="single" w:sz="4" w:space="0" w:color="auto"/>
                  <w:bottom w:val="nil"/>
                  <w:right w:val="single" w:sz="4" w:space="0" w:color="auto"/>
                </w:tcBorders>
              </w:tcPr>
            </w:tcPrChange>
          </w:tcPr>
          <w:p w14:paraId="7A972804" w14:textId="77777777" w:rsidR="005A066C" w:rsidRDefault="005A066C">
            <w:pPr>
              <w:pStyle w:val="TAL"/>
            </w:pPr>
          </w:p>
        </w:tc>
      </w:tr>
      <w:tr w:rsidR="005A066C" w14:paraId="7EFE5613" w14:textId="77777777" w:rsidTr="00E34BB6">
        <w:trPr>
          <w:cantSplit/>
          <w:jc w:val="center"/>
          <w:trPrChange w:id="178" w:author="Huawei" w:date="2019-08-14T14:57:00Z">
            <w:trPr>
              <w:cantSplit/>
              <w:jc w:val="center"/>
            </w:trPr>
          </w:trPrChange>
        </w:trPr>
        <w:tc>
          <w:tcPr>
            <w:tcW w:w="7096" w:type="dxa"/>
            <w:gridSpan w:val="4"/>
            <w:hideMark/>
            <w:tcPrChange w:id="179" w:author="Huawei" w:date="2019-08-14T14:57:00Z">
              <w:tcPr>
                <w:tcW w:w="7095" w:type="dxa"/>
                <w:gridSpan w:val="4"/>
                <w:tcBorders>
                  <w:top w:val="nil"/>
                  <w:left w:val="single" w:sz="4" w:space="0" w:color="auto"/>
                  <w:bottom w:val="nil"/>
                  <w:right w:val="single" w:sz="4" w:space="0" w:color="auto"/>
                </w:tcBorders>
                <w:hideMark/>
              </w:tcPr>
            </w:tcPrChange>
          </w:tcPr>
          <w:p w14:paraId="22179D68" w14:textId="77777777" w:rsidR="005A066C" w:rsidRDefault="005A066C">
            <w:pPr>
              <w:pStyle w:val="TAL"/>
            </w:pPr>
            <w:r>
              <w:t>User plane CIoT 5GS optimization (5G-UP CIoT) (octet 3, bit 4)</w:t>
            </w:r>
          </w:p>
        </w:tc>
      </w:tr>
      <w:tr w:rsidR="005A066C" w14:paraId="6F82F531" w14:textId="77777777" w:rsidTr="00E34BB6">
        <w:trPr>
          <w:cantSplit/>
          <w:jc w:val="center"/>
          <w:trPrChange w:id="180" w:author="Huawei" w:date="2019-08-14T14:57:00Z">
            <w:trPr>
              <w:cantSplit/>
              <w:jc w:val="center"/>
            </w:trPr>
          </w:trPrChange>
        </w:trPr>
        <w:tc>
          <w:tcPr>
            <w:tcW w:w="7096" w:type="dxa"/>
            <w:gridSpan w:val="4"/>
            <w:hideMark/>
            <w:tcPrChange w:id="181" w:author="Huawei" w:date="2019-08-14T14:57:00Z">
              <w:tcPr>
                <w:tcW w:w="7095" w:type="dxa"/>
                <w:gridSpan w:val="4"/>
                <w:tcBorders>
                  <w:top w:val="nil"/>
                  <w:left w:val="single" w:sz="4" w:space="0" w:color="auto"/>
                  <w:bottom w:val="nil"/>
                  <w:right w:val="single" w:sz="4" w:space="0" w:color="auto"/>
                </w:tcBorders>
                <w:hideMark/>
              </w:tcPr>
            </w:tcPrChange>
          </w:tcPr>
          <w:p w14:paraId="7E39190D" w14:textId="77777777" w:rsidR="005A066C" w:rsidRDefault="005A066C">
            <w:pPr>
              <w:pStyle w:val="TAL"/>
            </w:pPr>
            <w:r>
              <w:t>This bit indicates the capability for user plane CIoT 5GS optimization</w:t>
            </w:r>
          </w:p>
        </w:tc>
      </w:tr>
      <w:tr w:rsidR="005A066C" w14:paraId="7AA2363B" w14:textId="77777777" w:rsidTr="00E34BB6">
        <w:trPr>
          <w:cantSplit/>
          <w:jc w:val="center"/>
          <w:trPrChange w:id="182" w:author="Huawei" w:date="2019-08-14T14:57:00Z">
            <w:trPr>
              <w:cantSplit/>
              <w:jc w:val="center"/>
            </w:trPr>
          </w:trPrChange>
        </w:trPr>
        <w:tc>
          <w:tcPr>
            <w:tcW w:w="7096" w:type="dxa"/>
            <w:gridSpan w:val="4"/>
            <w:hideMark/>
            <w:tcPrChange w:id="183" w:author="Huawei" w:date="2019-08-14T14:57:00Z">
              <w:tcPr>
                <w:tcW w:w="7095" w:type="dxa"/>
                <w:gridSpan w:val="4"/>
                <w:tcBorders>
                  <w:top w:val="nil"/>
                  <w:left w:val="single" w:sz="4" w:space="0" w:color="auto"/>
                  <w:bottom w:val="nil"/>
                  <w:right w:val="single" w:sz="4" w:space="0" w:color="auto"/>
                </w:tcBorders>
                <w:hideMark/>
              </w:tcPr>
            </w:tcPrChange>
          </w:tcPr>
          <w:p w14:paraId="0E05412E" w14:textId="77777777" w:rsidR="005A066C" w:rsidRDefault="005A066C">
            <w:pPr>
              <w:pStyle w:val="TAL"/>
            </w:pPr>
            <w:r>
              <w:t>Bit</w:t>
            </w:r>
            <w:del w:id="184" w:author="Huawei" w:date="2019-08-14T14:58:00Z">
              <w:r w:rsidDel="00FF2FA7">
                <w:delText>s</w:delText>
              </w:r>
            </w:del>
            <w:r>
              <w:t xml:space="preserve"> </w:t>
            </w:r>
          </w:p>
        </w:tc>
      </w:tr>
      <w:tr w:rsidR="005A066C" w14:paraId="1CF3D20E" w14:textId="77777777" w:rsidTr="00E34BB6">
        <w:trPr>
          <w:cantSplit/>
          <w:jc w:val="center"/>
          <w:trPrChange w:id="185" w:author="Huawei" w:date="2019-08-14T14:57:00Z">
            <w:trPr>
              <w:cantSplit/>
              <w:jc w:val="center"/>
            </w:trPr>
          </w:trPrChange>
        </w:trPr>
        <w:tc>
          <w:tcPr>
            <w:tcW w:w="285" w:type="dxa"/>
            <w:hideMark/>
            <w:tcPrChange w:id="186" w:author="Huawei" w:date="2019-08-14T14:57:00Z">
              <w:tcPr>
                <w:tcW w:w="285" w:type="dxa"/>
                <w:tcBorders>
                  <w:top w:val="nil"/>
                  <w:left w:val="single" w:sz="4" w:space="0" w:color="auto"/>
                  <w:bottom w:val="nil"/>
                  <w:right w:val="nil"/>
                </w:tcBorders>
                <w:hideMark/>
              </w:tcPr>
            </w:tcPrChange>
          </w:tcPr>
          <w:p w14:paraId="3C07824D" w14:textId="77777777" w:rsidR="005A066C" w:rsidRDefault="005A066C">
            <w:pPr>
              <w:pStyle w:val="TAH"/>
            </w:pPr>
            <w:r>
              <w:t>4</w:t>
            </w:r>
          </w:p>
        </w:tc>
        <w:tc>
          <w:tcPr>
            <w:tcW w:w="284" w:type="dxa"/>
            <w:tcPrChange w:id="187" w:author="Huawei" w:date="2019-08-14T14:57:00Z">
              <w:tcPr>
                <w:tcW w:w="284" w:type="dxa"/>
                <w:tcBorders>
                  <w:top w:val="nil"/>
                  <w:left w:val="nil"/>
                  <w:bottom w:val="nil"/>
                  <w:right w:val="nil"/>
                </w:tcBorders>
              </w:tcPr>
            </w:tcPrChange>
          </w:tcPr>
          <w:p w14:paraId="071E8A09" w14:textId="77777777" w:rsidR="005A066C" w:rsidRDefault="005A066C">
            <w:pPr>
              <w:pStyle w:val="TAH"/>
            </w:pPr>
          </w:p>
        </w:tc>
        <w:tc>
          <w:tcPr>
            <w:tcW w:w="6527" w:type="dxa"/>
            <w:gridSpan w:val="2"/>
            <w:tcPrChange w:id="188" w:author="Huawei" w:date="2019-08-14T14:57:00Z">
              <w:tcPr>
                <w:tcW w:w="6526" w:type="dxa"/>
                <w:gridSpan w:val="2"/>
                <w:tcBorders>
                  <w:top w:val="nil"/>
                  <w:left w:val="nil"/>
                  <w:bottom w:val="nil"/>
                  <w:right w:val="single" w:sz="4" w:space="0" w:color="auto"/>
                </w:tcBorders>
              </w:tcPr>
            </w:tcPrChange>
          </w:tcPr>
          <w:p w14:paraId="39A22861" w14:textId="77777777" w:rsidR="005A066C" w:rsidRDefault="005A066C">
            <w:pPr>
              <w:pStyle w:val="TAL"/>
            </w:pPr>
          </w:p>
        </w:tc>
      </w:tr>
      <w:tr w:rsidR="005A066C" w14:paraId="0DB348C9" w14:textId="77777777" w:rsidTr="00E34BB6">
        <w:trPr>
          <w:cantSplit/>
          <w:jc w:val="center"/>
          <w:trPrChange w:id="189" w:author="Huawei" w:date="2019-08-14T14:57:00Z">
            <w:trPr>
              <w:cantSplit/>
              <w:jc w:val="center"/>
            </w:trPr>
          </w:trPrChange>
        </w:trPr>
        <w:tc>
          <w:tcPr>
            <w:tcW w:w="285" w:type="dxa"/>
            <w:hideMark/>
            <w:tcPrChange w:id="190" w:author="Huawei" w:date="2019-08-14T14:57:00Z">
              <w:tcPr>
                <w:tcW w:w="285" w:type="dxa"/>
                <w:tcBorders>
                  <w:top w:val="nil"/>
                  <w:left w:val="single" w:sz="4" w:space="0" w:color="auto"/>
                  <w:bottom w:val="nil"/>
                  <w:right w:val="nil"/>
                </w:tcBorders>
                <w:hideMark/>
              </w:tcPr>
            </w:tcPrChange>
          </w:tcPr>
          <w:p w14:paraId="50CE1B22" w14:textId="77777777" w:rsidR="005A066C" w:rsidRDefault="005A066C">
            <w:pPr>
              <w:pStyle w:val="TAC"/>
            </w:pPr>
            <w:r>
              <w:t>0</w:t>
            </w:r>
          </w:p>
        </w:tc>
        <w:tc>
          <w:tcPr>
            <w:tcW w:w="284" w:type="dxa"/>
            <w:tcPrChange w:id="191" w:author="Huawei" w:date="2019-08-14T14:57:00Z">
              <w:tcPr>
                <w:tcW w:w="284" w:type="dxa"/>
                <w:tcBorders>
                  <w:top w:val="nil"/>
                  <w:left w:val="nil"/>
                  <w:bottom w:val="nil"/>
                  <w:right w:val="nil"/>
                </w:tcBorders>
              </w:tcPr>
            </w:tcPrChange>
          </w:tcPr>
          <w:p w14:paraId="0DF3BC19" w14:textId="77777777" w:rsidR="005A066C" w:rsidRDefault="005A066C">
            <w:pPr>
              <w:pStyle w:val="TAC"/>
            </w:pPr>
          </w:p>
        </w:tc>
        <w:tc>
          <w:tcPr>
            <w:tcW w:w="6527" w:type="dxa"/>
            <w:gridSpan w:val="2"/>
            <w:hideMark/>
            <w:tcPrChange w:id="192" w:author="Huawei" w:date="2019-08-14T14:57:00Z">
              <w:tcPr>
                <w:tcW w:w="6526" w:type="dxa"/>
                <w:gridSpan w:val="2"/>
                <w:tcBorders>
                  <w:top w:val="nil"/>
                  <w:left w:val="nil"/>
                  <w:bottom w:val="nil"/>
                  <w:right w:val="single" w:sz="4" w:space="0" w:color="auto"/>
                </w:tcBorders>
                <w:hideMark/>
              </w:tcPr>
            </w:tcPrChange>
          </w:tcPr>
          <w:p w14:paraId="5A83CF44" w14:textId="77777777" w:rsidR="005A066C" w:rsidRDefault="005A066C">
            <w:pPr>
              <w:pStyle w:val="TAL"/>
            </w:pPr>
            <w:r>
              <w:t>User plane CIoT 5GS optimization not supported</w:t>
            </w:r>
          </w:p>
        </w:tc>
      </w:tr>
      <w:tr w:rsidR="005A066C" w14:paraId="4E8AAB87" w14:textId="77777777" w:rsidTr="00E34BB6">
        <w:trPr>
          <w:cantSplit/>
          <w:jc w:val="center"/>
          <w:trPrChange w:id="193" w:author="Huawei" w:date="2019-08-14T14:57:00Z">
            <w:trPr>
              <w:cantSplit/>
              <w:jc w:val="center"/>
            </w:trPr>
          </w:trPrChange>
        </w:trPr>
        <w:tc>
          <w:tcPr>
            <w:tcW w:w="285" w:type="dxa"/>
            <w:hideMark/>
            <w:tcPrChange w:id="194" w:author="Huawei" w:date="2019-08-14T14:57:00Z">
              <w:tcPr>
                <w:tcW w:w="285" w:type="dxa"/>
                <w:tcBorders>
                  <w:top w:val="nil"/>
                  <w:left w:val="single" w:sz="4" w:space="0" w:color="auto"/>
                  <w:bottom w:val="nil"/>
                  <w:right w:val="nil"/>
                </w:tcBorders>
                <w:hideMark/>
              </w:tcPr>
            </w:tcPrChange>
          </w:tcPr>
          <w:p w14:paraId="31FBFBC5" w14:textId="77777777" w:rsidR="005A066C" w:rsidRDefault="005A066C">
            <w:pPr>
              <w:pStyle w:val="TAC"/>
            </w:pPr>
            <w:r>
              <w:t>1</w:t>
            </w:r>
          </w:p>
        </w:tc>
        <w:tc>
          <w:tcPr>
            <w:tcW w:w="284" w:type="dxa"/>
            <w:tcPrChange w:id="195" w:author="Huawei" w:date="2019-08-14T14:57:00Z">
              <w:tcPr>
                <w:tcW w:w="284" w:type="dxa"/>
                <w:tcBorders>
                  <w:top w:val="nil"/>
                  <w:left w:val="nil"/>
                  <w:bottom w:val="nil"/>
                  <w:right w:val="nil"/>
                </w:tcBorders>
              </w:tcPr>
            </w:tcPrChange>
          </w:tcPr>
          <w:p w14:paraId="2AF6899D" w14:textId="77777777" w:rsidR="005A066C" w:rsidRDefault="005A066C">
            <w:pPr>
              <w:pStyle w:val="TAC"/>
              <w:jc w:val="left"/>
            </w:pPr>
          </w:p>
        </w:tc>
        <w:tc>
          <w:tcPr>
            <w:tcW w:w="6527" w:type="dxa"/>
            <w:gridSpan w:val="2"/>
            <w:hideMark/>
            <w:tcPrChange w:id="196" w:author="Huawei" w:date="2019-08-14T14:57:00Z">
              <w:tcPr>
                <w:tcW w:w="6526" w:type="dxa"/>
                <w:gridSpan w:val="2"/>
                <w:tcBorders>
                  <w:top w:val="nil"/>
                  <w:left w:val="nil"/>
                  <w:bottom w:val="nil"/>
                  <w:right w:val="single" w:sz="4" w:space="0" w:color="auto"/>
                </w:tcBorders>
                <w:hideMark/>
              </w:tcPr>
            </w:tcPrChange>
          </w:tcPr>
          <w:p w14:paraId="4F0A05BB" w14:textId="77777777" w:rsidR="005A066C" w:rsidRDefault="005A066C">
            <w:pPr>
              <w:pStyle w:val="TAL"/>
            </w:pPr>
            <w:r>
              <w:t>User plane CIoT 5GS optimization supported</w:t>
            </w:r>
          </w:p>
        </w:tc>
      </w:tr>
      <w:tr w:rsidR="005A066C" w14:paraId="7FB491FC" w14:textId="77777777" w:rsidTr="00E34BB6">
        <w:trPr>
          <w:cantSplit/>
          <w:jc w:val="center"/>
          <w:trPrChange w:id="197" w:author="Huawei" w:date="2019-08-14T14:57:00Z">
            <w:trPr>
              <w:cantSplit/>
              <w:jc w:val="center"/>
            </w:trPr>
          </w:trPrChange>
        </w:trPr>
        <w:tc>
          <w:tcPr>
            <w:tcW w:w="7096" w:type="dxa"/>
            <w:gridSpan w:val="4"/>
            <w:tcPrChange w:id="198" w:author="Huawei" w:date="2019-08-14T14:57:00Z">
              <w:tcPr>
                <w:tcW w:w="7095" w:type="dxa"/>
                <w:gridSpan w:val="4"/>
                <w:tcBorders>
                  <w:top w:val="nil"/>
                  <w:left w:val="single" w:sz="4" w:space="0" w:color="auto"/>
                  <w:bottom w:val="nil"/>
                  <w:right w:val="single" w:sz="4" w:space="0" w:color="auto"/>
                </w:tcBorders>
              </w:tcPr>
            </w:tcPrChange>
          </w:tcPr>
          <w:p w14:paraId="38E336A8" w14:textId="77777777" w:rsidR="005A066C" w:rsidRDefault="005A066C">
            <w:pPr>
              <w:pStyle w:val="TAL"/>
            </w:pPr>
          </w:p>
        </w:tc>
      </w:tr>
      <w:tr w:rsidR="003B084F" w14:paraId="7454DD4D" w14:textId="77777777" w:rsidTr="00E34BB6">
        <w:trPr>
          <w:cantSplit/>
          <w:jc w:val="center"/>
          <w:ins w:id="199" w:author="Huawei" w:date="2019-08-14T14:54:00Z"/>
          <w:trPrChange w:id="200" w:author="Huawei" w:date="2019-08-14T14:57:00Z">
            <w:trPr>
              <w:cantSplit/>
              <w:jc w:val="center"/>
            </w:trPr>
          </w:trPrChange>
        </w:trPr>
        <w:tc>
          <w:tcPr>
            <w:tcW w:w="7096" w:type="dxa"/>
            <w:gridSpan w:val="4"/>
            <w:hideMark/>
            <w:tcPrChange w:id="201" w:author="Huawei" w:date="2019-08-14T14:57:00Z">
              <w:tcPr>
                <w:tcW w:w="7095" w:type="dxa"/>
                <w:gridSpan w:val="4"/>
                <w:tcBorders>
                  <w:top w:val="nil"/>
                  <w:left w:val="single" w:sz="4" w:space="0" w:color="auto"/>
                  <w:bottom w:val="nil"/>
                  <w:right w:val="single" w:sz="4" w:space="0" w:color="auto"/>
                </w:tcBorders>
                <w:hideMark/>
              </w:tcPr>
            </w:tcPrChange>
          </w:tcPr>
          <w:p w14:paraId="38140D74" w14:textId="79B83893" w:rsidR="003B084F" w:rsidRDefault="007F320C" w:rsidP="00444356">
            <w:pPr>
              <w:pStyle w:val="TAL"/>
              <w:rPr>
                <w:ins w:id="202" w:author="Huawei" w:date="2019-08-14T14:54:00Z"/>
              </w:rPr>
            </w:pPr>
            <w:ins w:id="203" w:author="Huawei" w:date="2019-08-14T14:54:00Z">
              <w:r>
                <w:t>5GS Preferred CIoT network behaviour (5GS-PNB-CIoT)</w:t>
              </w:r>
              <w:r w:rsidR="003B084F">
                <w:t xml:space="preserve"> (octet 3, bit</w:t>
              </w:r>
              <w:r>
                <w:t>s</w:t>
              </w:r>
              <w:r w:rsidR="00FF2FA7">
                <w:t xml:space="preserve"> 5 and 6</w:t>
              </w:r>
              <w:r w:rsidR="003B084F">
                <w:t>)</w:t>
              </w:r>
            </w:ins>
          </w:p>
        </w:tc>
      </w:tr>
      <w:tr w:rsidR="003B084F" w:rsidRPr="00970A73" w14:paraId="74C07FA5" w14:textId="77777777" w:rsidTr="00E34BB6">
        <w:trPr>
          <w:cantSplit/>
          <w:jc w:val="center"/>
          <w:ins w:id="204" w:author="Huawei" w:date="2019-08-14T14:54:00Z"/>
          <w:trPrChange w:id="205" w:author="Huawei" w:date="2019-08-14T14:57:00Z">
            <w:trPr>
              <w:cantSplit/>
              <w:jc w:val="center"/>
            </w:trPr>
          </w:trPrChange>
        </w:trPr>
        <w:tc>
          <w:tcPr>
            <w:tcW w:w="7096" w:type="dxa"/>
            <w:gridSpan w:val="4"/>
            <w:hideMark/>
            <w:tcPrChange w:id="206" w:author="Huawei" w:date="2019-08-14T14:57:00Z">
              <w:tcPr>
                <w:tcW w:w="7095" w:type="dxa"/>
                <w:gridSpan w:val="4"/>
                <w:tcBorders>
                  <w:top w:val="nil"/>
                  <w:left w:val="single" w:sz="4" w:space="0" w:color="auto"/>
                  <w:bottom w:val="nil"/>
                  <w:right w:val="single" w:sz="4" w:space="0" w:color="auto"/>
                </w:tcBorders>
                <w:hideMark/>
              </w:tcPr>
            </w:tcPrChange>
          </w:tcPr>
          <w:p w14:paraId="76BABBB8" w14:textId="65B056C2" w:rsidR="003B084F" w:rsidRDefault="00F029F1" w:rsidP="00970A73">
            <w:pPr>
              <w:pStyle w:val="TAL"/>
              <w:rPr>
                <w:ins w:id="207" w:author="Huawei" w:date="2019-08-14T14:54:00Z"/>
              </w:rPr>
            </w:pPr>
            <w:ins w:id="208" w:author="Huawei" w:date="2019-08-14T14:54:00Z">
              <w:r>
                <w:t>These</w:t>
              </w:r>
              <w:r w:rsidR="003B084F">
                <w:t xml:space="preserve"> bit</w:t>
              </w:r>
              <w:r>
                <w:t>s</w:t>
              </w:r>
              <w:r w:rsidR="003B084F">
                <w:t xml:space="preserve"> indicates the </w:t>
              </w:r>
            </w:ins>
            <w:ins w:id="209" w:author="Huawei" w:date="2019-08-14T14:55:00Z">
              <w:r w:rsidR="00970A73">
                <w:t>5GS CIoT network behaviour the UE prefers to use</w:t>
              </w:r>
            </w:ins>
          </w:p>
        </w:tc>
      </w:tr>
      <w:tr w:rsidR="003B084F" w14:paraId="1B2727BE" w14:textId="77777777" w:rsidTr="00E34BB6">
        <w:trPr>
          <w:cantSplit/>
          <w:jc w:val="center"/>
          <w:ins w:id="210" w:author="Huawei" w:date="2019-08-14T14:54:00Z"/>
          <w:trPrChange w:id="211" w:author="Huawei" w:date="2019-08-14T14:57:00Z">
            <w:trPr>
              <w:cantSplit/>
              <w:jc w:val="center"/>
            </w:trPr>
          </w:trPrChange>
        </w:trPr>
        <w:tc>
          <w:tcPr>
            <w:tcW w:w="7096" w:type="dxa"/>
            <w:gridSpan w:val="4"/>
            <w:hideMark/>
            <w:tcPrChange w:id="212" w:author="Huawei" w:date="2019-08-14T14:57:00Z">
              <w:tcPr>
                <w:tcW w:w="7095" w:type="dxa"/>
                <w:gridSpan w:val="4"/>
                <w:tcBorders>
                  <w:top w:val="nil"/>
                  <w:left w:val="single" w:sz="4" w:space="0" w:color="auto"/>
                  <w:bottom w:val="nil"/>
                  <w:right w:val="single" w:sz="4" w:space="0" w:color="auto"/>
                </w:tcBorders>
                <w:hideMark/>
              </w:tcPr>
            </w:tcPrChange>
          </w:tcPr>
          <w:p w14:paraId="17EDDC3F" w14:textId="77777777" w:rsidR="003B084F" w:rsidRDefault="003B084F" w:rsidP="00444356">
            <w:pPr>
              <w:pStyle w:val="TAL"/>
              <w:rPr>
                <w:ins w:id="213" w:author="Huawei" w:date="2019-08-14T14:54:00Z"/>
              </w:rPr>
            </w:pPr>
            <w:ins w:id="214" w:author="Huawei" w:date="2019-08-14T14:54:00Z">
              <w:r>
                <w:t xml:space="preserve">Bits </w:t>
              </w:r>
            </w:ins>
          </w:p>
        </w:tc>
      </w:tr>
      <w:tr w:rsidR="00E34BB6" w14:paraId="1CB61425" w14:textId="77777777" w:rsidTr="00E34BB6">
        <w:trPr>
          <w:gridAfter w:val="1"/>
          <w:wAfter w:w="8" w:type="dxa"/>
          <w:cantSplit/>
          <w:jc w:val="center"/>
          <w:ins w:id="215" w:author="Huawei" w:date="2019-08-14T14:56:00Z"/>
        </w:trPr>
        <w:tc>
          <w:tcPr>
            <w:tcW w:w="285" w:type="dxa"/>
            <w:hideMark/>
          </w:tcPr>
          <w:p w14:paraId="3BCB1FFB" w14:textId="05118CFD" w:rsidR="00E34BB6" w:rsidRDefault="00FF2FA7">
            <w:pPr>
              <w:pStyle w:val="TAH"/>
              <w:rPr>
                <w:ins w:id="216" w:author="Huawei" w:date="2019-08-14T14:56:00Z"/>
              </w:rPr>
            </w:pPr>
            <w:ins w:id="217" w:author="Huawei" w:date="2019-08-14T14:56:00Z">
              <w:r>
                <w:t>6</w:t>
              </w:r>
            </w:ins>
          </w:p>
        </w:tc>
        <w:tc>
          <w:tcPr>
            <w:tcW w:w="284" w:type="dxa"/>
            <w:hideMark/>
          </w:tcPr>
          <w:p w14:paraId="7A96B6F3" w14:textId="65879EC3" w:rsidR="00E34BB6" w:rsidRDefault="00FF2FA7">
            <w:pPr>
              <w:pStyle w:val="TAH"/>
              <w:rPr>
                <w:ins w:id="218" w:author="Huawei" w:date="2019-08-14T14:56:00Z"/>
              </w:rPr>
            </w:pPr>
            <w:ins w:id="219" w:author="Huawei" w:date="2019-08-14T14:56:00Z">
              <w:r>
                <w:t>5</w:t>
              </w:r>
            </w:ins>
          </w:p>
        </w:tc>
        <w:tc>
          <w:tcPr>
            <w:tcW w:w="6519" w:type="dxa"/>
          </w:tcPr>
          <w:p w14:paraId="02F56F28" w14:textId="77777777" w:rsidR="00E34BB6" w:rsidRDefault="00E34BB6">
            <w:pPr>
              <w:pStyle w:val="TAL"/>
              <w:rPr>
                <w:ins w:id="220" w:author="Huawei" w:date="2019-08-14T14:56:00Z"/>
              </w:rPr>
            </w:pPr>
          </w:p>
        </w:tc>
      </w:tr>
      <w:tr w:rsidR="00E34BB6" w14:paraId="178D204E" w14:textId="77777777" w:rsidTr="00E34BB6">
        <w:trPr>
          <w:gridAfter w:val="1"/>
          <w:wAfter w:w="8" w:type="dxa"/>
          <w:cantSplit/>
          <w:jc w:val="center"/>
          <w:ins w:id="221" w:author="Huawei" w:date="2019-08-14T14:56:00Z"/>
          <w:trPrChange w:id="222" w:author="Huawei" w:date="2019-08-14T14:57:00Z">
            <w:trPr>
              <w:gridAfter w:val="1"/>
              <w:wAfter w:w="8" w:type="dxa"/>
              <w:cantSplit/>
              <w:jc w:val="center"/>
            </w:trPr>
          </w:trPrChange>
        </w:trPr>
        <w:tc>
          <w:tcPr>
            <w:tcW w:w="285" w:type="dxa"/>
            <w:hideMark/>
            <w:tcPrChange w:id="223" w:author="Huawei" w:date="2019-08-14T14:57:00Z">
              <w:tcPr>
                <w:tcW w:w="284" w:type="dxa"/>
                <w:tcBorders>
                  <w:top w:val="nil"/>
                  <w:left w:val="single" w:sz="4" w:space="0" w:color="auto"/>
                  <w:bottom w:val="nil"/>
                  <w:right w:val="nil"/>
                </w:tcBorders>
                <w:hideMark/>
              </w:tcPr>
            </w:tcPrChange>
          </w:tcPr>
          <w:p w14:paraId="102F9548" w14:textId="77777777" w:rsidR="00E34BB6" w:rsidRDefault="00E34BB6">
            <w:pPr>
              <w:pStyle w:val="TAC"/>
              <w:rPr>
                <w:ins w:id="224" w:author="Huawei" w:date="2019-08-14T14:56:00Z"/>
              </w:rPr>
            </w:pPr>
            <w:ins w:id="225" w:author="Huawei" w:date="2019-08-14T14:56:00Z">
              <w:r>
                <w:t>0</w:t>
              </w:r>
            </w:ins>
          </w:p>
        </w:tc>
        <w:tc>
          <w:tcPr>
            <w:tcW w:w="284" w:type="dxa"/>
            <w:hideMark/>
            <w:tcPrChange w:id="226" w:author="Huawei" w:date="2019-08-14T14:57:00Z">
              <w:tcPr>
                <w:tcW w:w="284" w:type="dxa"/>
                <w:tcBorders>
                  <w:top w:val="nil"/>
                  <w:left w:val="nil"/>
                  <w:bottom w:val="nil"/>
                  <w:right w:val="nil"/>
                </w:tcBorders>
                <w:hideMark/>
              </w:tcPr>
            </w:tcPrChange>
          </w:tcPr>
          <w:p w14:paraId="0C7E9A5D" w14:textId="77777777" w:rsidR="00E34BB6" w:rsidRDefault="00E34BB6">
            <w:pPr>
              <w:pStyle w:val="TAC"/>
              <w:rPr>
                <w:ins w:id="227" w:author="Huawei" w:date="2019-08-14T14:56:00Z"/>
              </w:rPr>
            </w:pPr>
            <w:ins w:id="228" w:author="Huawei" w:date="2019-08-14T14:56:00Z">
              <w:r>
                <w:t>0</w:t>
              </w:r>
            </w:ins>
          </w:p>
        </w:tc>
        <w:tc>
          <w:tcPr>
            <w:tcW w:w="6519" w:type="dxa"/>
            <w:hideMark/>
            <w:tcPrChange w:id="229" w:author="Huawei" w:date="2019-08-14T14:57:00Z">
              <w:tcPr>
                <w:tcW w:w="6519" w:type="dxa"/>
                <w:tcBorders>
                  <w:top w:val="nil"/>
                  <w:left w:val="nil"/>
                  <w:bottom w:val="nil"/>
                  <w:right w:val="single" w:sz="4" w:space="0" w:color="auto"/>
                </w:tcBorders>
                <w:hideMark/>
              </w:tcPr>
            </w:tcPrChange>
          </w:tcPr>
          <w:p w14:paraId="6FF4A5E4" w14:textId="77777777" w:rsidR="00E34BB6" w:rsidRDefault="00E34BB6">
            <w:pPr>
              <w:pStyle w:val="TAL"/>
              <w:rPr>
                <w:ins w:id="230" w:author="Huawei" w:date="2019-08-14T14:56:00Z"/>
              </w:rPr>
            </w:pPr>
            <w:ins w:id="231" w:author="Huawei" w:date="2019-08-14T14:56:00Z">
              <w:r>
                <w:t>no additional information</w:t>
              </w:r>
            </w:ins>
          </w:p>
        </w:tc>
      </w:tr>
      <w:tr w:rsidR="00E34BB6" w14:paraId="5F9F5D43" w14:textId="77777777" w:rsidTr="00E34BB6">
        <w:trPr>
          <w:gridAfter w:val="1"/>
          <w:wAfter w:w="8" w:type="dxa"/>
          <w:cantSplit/>
          <w:jc w:val="center"/>
          <w:ins w:id="232" w:author="Huawei" w:date="2019-08-14T14:56:00Z"/>
          <w:trPrChange w:id="233" w:author="Huawei" w:date="2019-08-14T14:57:00Z">
            <w:trPr>
              <w:gridAfter w:val="1"/>
              <w:wAfter w:w="8" w:type="dxa"/>
              <w:cantSplit/>
              <w:jc w:val="center"/>
            </w:trPr>
          </w:trPrChange>
        </w:trPr>
        <w:tc>
          <w:tcPr>
            <w:tcW w:w="285" w:type="dxa"/>
            <w:hideMark/>
            <w:tcPrChange w:id="234" w:author="Huawei" w:date="2019-08-14T14:57:00Z">
              <w:tcPr>
                <w:tcW w:w="284" w:type="dxa"/>
                <w:tcBorders>
                  <w:top w:val="nil"/>
                  <w:left w:val="single" w:sz="4" w:space="0" w:color="auto"/>
                  <w:bottom w:val="nil"/>
                  <w:right w:val="nil"/>
                </w:tcBorders>
                <w:hideMark/>
              </w:tcPr>
            </w:tcPrChange>
          </w:tcPr>
          <w:p w14:paraId="1C1D0936" w14:textId="77777777" w:rsidR="00E34BB6" w:rsidRDefault="00E34BB6">
            <w:pPr>
              <w:pStyle w:val="TAC"/>
              <w:rPr>
                <w:ins w:id="235" w:author="Huawei" w:date="2019-08-14T14:56:00Z"/>
              </w:rPr>
            </w:pPr>
            <w:ins w:id="236" w:author="Huawei" w:date="2019-08-14T14:56:00Z">
              <w:r>
                <w:t>0</w:t>
              </w:r>
            </w:ins>
          </w:p>
        </w:tc>
        <w:tc>
          <w:tcPr>
            <w:tcW w:w="284" w:type="dxa"/>
            <w:hideMark/>
            <w:tcPrChange w:id="237" w:author="Huawei" w:date="2019-08-14T14:57:00Z">
              <w:tcPr>
                <w:tcW w:w="284" w:type="dxa"/>
                <w:tcBorders>
                  <w:top w:val="nil"/>
                  <w:left w:val="nil"/>
                  <w:bottom w:val="nil"/>
                  <w:right w:val="nil"/>
                </w:tcBorders>
                <w:hideMark/>
              </w:tcPr>
            </w:tcPrChange>
          </w:tcPr>
          <w:p w14:paraId="20F70AED" w14:textId="77777777" w:rsidR="00E34BB6" w:rsidRDefault="00E34BB6">
            <w:pPr>
              <w:pStyle w:val="TAC"/>
              <w:rPr>
                <w:ins w:id="238" w:author="Huawei" w:date="2019-08-14T14:56:00Z"/>
              </w:rPr>
            </w:pPr>
            <w:ins w:id="239" w:author="Huawei" w:date="2019-08-14T14:56:00Z">
              <w:r>
                <w:t>1</w:t>
              </w:r>
            </w:ins>
          </w:p>
        </w:tc>
        <w:tc>
          <w:tcPr>
            <w:tcW w:w="6519" w:type="dxa"/>
            <w:hideMark/>
            <w:tcPrChange w:id="240" w:author="Huawei" w:date="2019-08-14T14:57:00Z">
              <w:tcPr>
                <w:tcW w:w="6519" w:type="dxa"/>
                <w:tcBorders>
                  <w:top w:val="nil"/>
                  <w:left w:val="nil"/>
                  <w:bottom w:val="nil"/>
                  <w:right w:val="single" w:sz="4" w:space="0" w:color="auto"/>
                </w:tcBorders>
                <w:hideMark/>
              </w:tcPr>
            </w:tcPrChange>
          </w:tcPr>
          <w:p w14:paraId="406AE350" w14:textId="77777777" w:rsidR="00E34BB6" w:rsidRDefault="00E34BB6">
            <w:pPr>
              <w:pStyle w:val="TAL"/>
              <w:rPr>
                <w:ins w:id="241" w:author="Huawei" w:date="2019-08-14T14:56:00Z"/>
              </w:rPr>
            </w:pPr>
            <w:ins w:id="242" w:author="Huawei" w:date="2019-08-14T14:56:00Z">
              <w:r>
                <w:t>control plane CIoT 5GS optimization</w:t>
              </w:r>
            </w:ins>
          </w:p>
        </w:tc>
      </w:tr>
      <w:tr w:rsidR="00E34BB6" w14:paraId="70ED0FBF" w14:textId="77777777" w:rsidTr="00E34BB6">
        <w:trPr>
          <w:gridAfter w:val="1"/>
          <w:wAfter w:w="8" w:type="dxa"/>
          <w:cantSplit/>
          <w:jc w:val="center"/>
          <w:ins w:id="243" w:author="Huawei" w:date="2019-08-14T14:56:00Z"/>
          <w:trPrChange w:id="244" w:author="Huawei" w:date="2019-08-14T14:57:00Z">
            <w:trPr>
              <w:gridAfter w:val="1"/>
              <w:wAfter w:w="8" w:type="dxa"/>
              <w:cantSplit/>
              <w:jc w:val="center"/>
            </w:trPr>
          </w:trPrChange>
        </w:trPr>
        <w:tc>
          <w:tcPr>
            <w:tcW w:w="285" w:type="dxa"/>
            <w:hideMark/>
            <w:tcPrChange w:id="245" w:author="Huawei" w:date="2019-08-14T14:57:00Z">
              <w:tcPr>
                <w:tcW w:w="284" w:type="dxa"/>
                <w:tcBorders>
                  <w:top w:val="nil"/>
                  <w:left w:val="single" w:sz="4" w:space="0" w:color="auto"/>
                  <w:bottom w:val="nil"/>
                  <w:right w:val="nil"/>
                </w:tcBorders>
                <w:hideMark/>
              </w:tcPr>
            </w:tcPrChange>
          </w:tcPr>
          <w:p w14:paraId="7FC9AE13" w14:textId="77777777" w:rsidR="00E34BB6" w:rsidRDefault="00E34BB6">
            <w:pPr>
              <w:pStyle w:val="TAC"/>
              <w:rPr>
                <w:ins w:id="246" w:author="Huawei" w:date="2019-08-14T14:56:00Z"/>
              </w:rPr>
            </w:pPr>
            <w:ins w:id="247" w:author="Huawei" w:date="2019-08-14T14:56:00Z">
              <w:r>
                <w:t>1</w:t>
              </w:r>
            </w:ins>
          </w:p>
        </w:tc>
        <w:tc>
          <w:tcPr>
            <w:tcW w:w="284" w:type="dxa"/>
            <w:hideMark/>
            <w:tcPrChange w:id="248" w:author="Huawei" w:date="2019-08-14T14:57:00Z">
              <w:tcPr>
                <w:tcW w:w="284" w:type="dxa"/>
                <w:tcBorders>
                  <w:top w:val="nil"/>
                  <w:left w:val="nil"/>
                  <w:bottom w:val="nil"/>
                  <w:right w:val="nil"/>
                </w:tcBorders>
                <w:hideMark/>
              </w:tcPr>
            </w:tcPrChange>
          </w:tcPr>
          <w:p w14:paraId="77280DD4" w14:textId="77777777" w:rsidR="00E34BB6" w:rsidRDefault="00E34BB6">
            <w:pPr>
              <w:pStyle w:val="TAC"/>
              <w:rPr>
                <w:ins w:id="249" w:author="Huawei" w:date="2019-08-14T14:56:00Z"/>
              </w:rPr>
            </w:pPr>
            <w:ins w:id="250" w:author="Huawei" w:date="2019-08-14T14:56:00Z">
              <w:r>
                <w:t>0</w:t>
              </w:r>
            </w:ins>
          </w:p>
        </w:tc>
        <w:tc>
          <w:tcPr>
            <w:tcW w:w="6519" w:type="dxa"/>
            <w:hideMark/>
            <w:tcPrChange w:id="251" w:author="Huawei" w:date="2019-08-14T14:57:00Z">
              <w:tcPr>
                <w:tcW w:w="6519" w:type="dxa"/>
                <w:tcBorders>
                  <w:top w:val="nil"/>
                  <w:left w:val="nil"/>
                  <w:bottom w:val="nil"/>
                  <w:right w:val="single" w:sz="4" w:space="0" w:color="auto"/>
                </w:tcBorders>
                <w:hideMark/>
              </w:tcPr>
            </w:tcPrChange>
          </w:tcPr>
          <w:p w14:paraId="56A772D4" w14:textId="77777777" w:rsidR="00E34BB6" w:rsidRDefault="00E34BB6">
            <w:pPr>
              <w:pStyle w:val="TAL"/>
              <w:rPr>
                <w:ins w:id="252" w:author="Huawei" w:date="2019-08-14T14:56:00Z"/>
              </w:rPr>
            </w:pPr>
            <w:ins w:id="253" w:author="Huawei" w:date="2019-08-14T14:56:00Z">
              <w:r>
                <w:t>user plane CIoT 5GS optimization</w:t>
              </w:r>
            </w:ins>
          </w:p>
        </w:tc>
      </w:tr>
      <w:tr w:rsidR="00E34BB6" w14:paraId="7FA2E038" w14:textId="77777777" w:rsidTr="00E34BB6">
        <w:trPr>
          <w:gridAfter w:val="1"/>
          <w:wAfter w:w="8" w:type="dxa"/>
          <w:cantSplit/>
          <w:jc w:val="center"/>
          <w:ins w:id="254" w:author="Huawei" w:date="2019-08-14T14:56:00Z"/>
        </w:trPr>
        <w:tc>
          <w:tcPr>
            <w:tcW w:w="285" w:type="dxa"/>
            <w:hideMark/>
          </w:tcPr>
          <w:p w14:paraId="5181FF55" w14:textId="77777777" w:rsidR="00E34BB6" w:rsidRDefault="00E34BB6">
            <w:pPr>
              <w:pStyle w:val="TAC"/>
              <w:rPr>
                <w:ins w:id="255" w:author="Huawei" w:date="2019-08-14T14:56:00Z"/>
              </w:rPr>
            </w:pPr>
            <w:ins w:id="256" w:author="Huawei" w:date="2019-08-14T14:56:00Z">
              <w:r>
                <w:t>1</w:t>
              </w:r>
            </w:ins>
          </w:p>
        </w:tc>
        <w:tc>
          <w:tcPr>
            <w:tcW w:w="284" w:type="dxa"/>
            <w:hideMark/>
          </w:tcPr>
          <w:p w14:paraId="032D3DEB" w14:textId="77777777" w:rsidR="00E34BB6" w:rsidRDefault="00E34BB6">
            <w:pPr>
              <w:pStyle w:val="TAC"/>
              <w:rPr>
                <w:ins w:id="257" w:author="Huawei" w:date="2019-08-14T14:56:00Z"/>
              </w:rPr>
            </w:pPr>
            <w:ins w:id="258" w:author="Huawei" w:date="2019-08-14T14:56:00Z">
              <w:r>
                <w:t>1</w:t>
              </w:r>
            </w:ins>
          </w:p>
        </w:tc>
        <w:tc>
          <w:tcPr>
            <w:tcW w:w="6519" w:type="dxa"/>
            <w:hideMark/>
          </w:tcPr>
          <w:p w14:paraId="79AD1245" w14:textId="77777777" w:rsidR="00E34BB6" w:rsidRDefault="00E34BB6">
            <w:pPr>
              <w:pStyle w:val="TAL"/>
              <w:rPr>
                <w:ins w:id="259" w:author="Huawei" w:date="2019-08-14T14:56:00Z"/>
              </w:rPr>
            </w:pPr>
            <w:ins w:id="260" w:author="Huawei" w:date="2019-08-14T14:56:00Z">
              <w:r>
                <w:t>reserved</w:t>
              </w:r>
            </w:ins>
          </w:p>
        </w:tc>
      </w:tr>
      <w:tr w:rsidR="003B084F" w14:paraId="7C8F9C03" w14:textId="77777777" w:rsidTr="00E34BB6">
        <w:trPr>
          <w:cantSplit/>
          <w:jc w:val="center"/>
          <w:ins w:id="261" w:author="Huawei" w:date="2019-08-14T14:54:00Z"/>
          <w:trPrChange w:id="262" w:author="Huawei" w:date="2019-08-14T14:57:00Z">
            <w:trPr>
              <w:cantSplit/>
              <w:jc w:val="center"/>
            </w:trPr>
          </w:trPrChange>
        </w:trPr>
        <w:tc>
          <w:tcPr>
            <w:tcW w:w="7096" w:type="dxa"/>
            <w:gridSpan w:val="4"/>
            <w:tcPrChange w:id="263" w:author="Huawei" w:date="2019-08-14T14:57:00Z">
              <w:tcPr>
                <w:tcW w:w="7095" w:type="dxa"/>
                <w:gridSpan w:val="4"/>
                <w:tcBorders>
                  <w:top w:val="nil"/>
                  <w:left w:val="single" w:sz="4" w:space="0" w:color="auto"/>
                  <w:bottom w:val="nil"/>
                  <w:right w:val="single" w:sz="4" w:space="0" w:color="auto"/>
                </w:tcBorders>
              </w:tcPr>
            </w:tcPrChange>
          </w:tcPr>
          <w:p w14:paraId="1E88AE33" w14:textId="77777777" w:rsidR="003B084F" w:rsidRDefault="003B084F" w:rsidP="00444356">
            <w:pPr>
              <w:pStyle w:val="TAL"/>
              <w:rPr>
                <w:ins w:id="264" w:author="Huawei" w:date="2019-08-14T14:54:00Z"/>
              </w:rPr>
            </w:pPr>
          </w:p>
        </w:tc>
      </w:tr>
      <w:tr w:rsidR="005A066C" w14:paraId="487366AB" w14:textId="77777777" w:rsidTr="00E34BB6">
        <w:trPr>
          <w:cantSplit/>
          <w:jc w:val="center"/>
          <w:trPrChange w:id="265" w:author="Huawei" w:date="2019-08-14T14:57:00Z">
            <w:trPr>
              <w:cantSplit/>
              <w:jc w:val="center"/>
            </w:trPr>
          </w:trPrChange>
        </w:trPr>
        <w:tc>
          <w:tcPr>
            <w:tcW w:w="7096" w:type="dxa"/>
            <w:gridSpan w:val="4"/>
            <w:hideMark/>
            <w:tcPrChange w:id="266" w:author="Huawei" w:date="2019-08-14T14:57:00Z">
              <w:tcPr>
                <w:tcW w:w="7095" w:type="dxa"/>
                <w:gridSpan w:val="4"/>
                <w:tcBorders>
                  <w:top w:val="nil"/>
                  <w:left w:val="single" w:sz="4" w:space="0" w:color="auto"/>
                  <w:bottom w:val="single" w:sz="4" w:space="0" w:color="auto"/>
                  <w:right w:val="single" w:sz="4" w:space="0" w:color="auto"/>
                </w:tcBorders>
                <w:hideMark/>
              </w:tcPr>
            </w:tcPrChange>
          </w:tcPr>
          <w:p w14:paraId="4D517146" w14:textId="77777777" w:rsidR="005A066C" w:rsidRDefault="005A066C">
            <w:pPr>
              <w:pStyle w:val="TAL"/>
              <w:tabs>
                <w:tab w:val="left" w:pos="2974"/>
              </w:tabs>
            </w:pPr>
            <w:r>
              <w:t>All other bits in octet 3 are spare and shall be coded as zero, if the respective octet is included in the information element.</w:t>
            </w:r>
          </w:p>
        </w:tc>
      </w:tr>
    </w:tbl>
    <w:p w14:paraId="144894BA" w14:textId="77777777" w:rsidR="000B523D" w:rsidRPr="005A066C" w:rsidRDefault="000B523D" w:rsidP="009E1C4D">
      <w:pPr>
        <w:pStyle w:val="B1"/>
        <w:ind w:left="0" w:firstLine="0"/>
        <w:rPr>
          <w:lang w:val="en-US"/>
        </w:rPr>
      </w:pPr>
    </w:p>
    <w:p w14:paraId="1C377206" w14:textId="77777777"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D26C5" w14:textId="77777777" w:rsidR="000F157C" w:rsidRDefault="000F157C">
      <w:r>
        <w:separator/>
      </w:r>
    </w:p>
  </w:endnote>
  <w:endnote w:type="continuationSeparator" w:id="0">
    <w:p w14:paraId="108A2A4A" w14:textId="77777777" w:rsidR="000F157C" w:rsidRDefault="000F1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C5F29" w14:textId="77777777" w:rsidR="000F157C" w:rsidRDefault="000F157C">
      <w:r>
        <w:separator/>
      </w:r>
    </w:p>
  </w:footnote>
  <w:footnote w:type="continuationSeparator" w:id="0">
    <w:p w14:paraId="0DAB8B45" w14:textId="77777777" w:rsidR="000F157C" w:rsidRDefault="000F1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535F0" w14:textId="77777777" w:rsidR="00AF5356" w:rsidRDefault="00AF53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4FE92" w14:textId="77777777" w:rsidR="00AF5356" w:rsidRDefault="00AF53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3EF1B" w14:textId="77777777" w:rsidR="00AF5356" w:rsidRDefault="00AF53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95B40" w14:textId="77777777" w:rsidR="00AF5356" w:rsidRDefault="00AF53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D1EDB"/>
    <w:multiLevelType w:val="hybridMultilevel"/>
    <w:tmpl w:val="9D3EDD88"/>
    <w:lvl w:ilvl="0" w:tplc="651EA1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7C7960"/>
    <w:multiLevelType w:val="hybridMultilevel"/>
    <w:tmpl w:val="3378F32C"/>
    <w:lvl w:ilvl="0" w:tplc="4CC0D1F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FF34253"/>
    <w:multiLevelType w:val="hybridMultilevel"/>
    <w:tmpl w:val="351E44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70501F"/>
    <w:multiLevelType w:val="hybridMultilevel"/>
    <w:tmpl w:val="48F8BC5C"/>
    <w:lvl w:ilvl="0" w:tplc="95240B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3543F2D"/>
    <w:multiLevelType w:val="hybridMultilevel"/>
    <w:tmpl w:val="F6CA34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3F4850"/>
    <w:multiLevelType w:val="hybridMultilevel"/>
    <w:tmpl w:val="2FD8E118"/>
    <w:lvl w:ilvl="0" w:tplc="F768D6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630711B"/>
    <w:multiLevelType w:val="hybridMultilevel"/>
    <w:tmpl w:val="8C80B01C"/>
    <w:lvl w:ilvl="0" w:tplc="AC9ED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1C44ED"/>
    <w:multiLevelType w:val="hybridMultilevel"/>
    <w:tmpl w:val="4C50F6B2"/>
    <w:lvl w:ilvl="0" w:tplc="6FC8CD0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4584E4D"/>
    <w:multiLevelType w:val="hybridMultilevel"/>
    <w:tmpl w:val="8F04107C"/>
    <w:lvl w:ilvl="0" w:tplc="D812ED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5"/>
  </w:num>
  <w:num w:numId="3">
    <w:abstractNumId w:val="6"/>
  </w:num>
  <w:num w:numId="4">
    <w:abstractNumId w:val="0"/>
  </w:num>
  <w:num w:numId="5">
    <w:abstractNumId w:val="1"/>
  </w:num>
  <w:num w:numId="6">
    <w:abstractNumId w:val="3"/>
  </w:num>
  <w:num w:numId="7">
    <w:abstractNumId w:val="2"/>
  </w:num>
  <w:num w:numId="8">
    <w:abstractNumId w:val="7"/>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D3"/>
    <w:rsid w:val="000131C2"/>
    <w:rsid w:val="00015D77"/>
    <w:rsid w:val="00022E4A"/>
    <w:rsid w:val="000454CC"/>
    <w:rsid w:val="0006350D"/>
    <w:rsid w:val="00070E6F"/>
    <w:rsid w:val="00077F67"/>
    <w:rsid w:val="000A1F6F"/>
    <w:rsid w:val="000A23D3"/>
    <w:rsid w:val="000A3483"/>
    <w:rsid w:val="000A5C26"/>
    <w:rsid w:val="000A5FFE"/>
    <w:rsid w:val="000A6394"/>
    <w:rsid w:val="000B17B7"/>
    <w:rsid w:val="000B523D"/>
    <w:rsid w:val="000B783A"/>
    <w:rsid w:val="000B7FED"/>
    <w:rsid w:val="000C038A"/>
    <w:rsid w:val="000C643F"/>
    <w:rsid w:val="000C6598"/>
    <w:rsid w:val="000C6614"/>
    <w:rsid w:val="000D488C"/>
    <w:rsid w:val="000E1422"/>
    <w:rsid w:val="000E28E1"/>
    <w:rsid w:val="000E3CEE"/>
    <w:rsid w:val="000E5F2F"/>
    <w:rsid w:val="000F157C"/>
    <w:rsid w:val="000F6ABF"/>
    <w:rsid w:val="00104495"/>
    <w:rsid w:val="001071BC"/>
    <w:rsid w:val="001146B0"/>
    <w:rsid w:val="001161DC"/>
    <w:rsid w:val="0011667B"/>
    <w:rsid w:val="00126795"/>
    <w:rsid w:val="00133D8A"/>
    <w:rsid w:val="001363A6"/>
    <w:rsid w:val="00142DE0"/>
    <w:rsid w:val="00145D43"/>
    <w:rsid w:val="001601BB"/>
    <w:rsid w:val="001612F2"/>
    <w:rsid w:val="00165F9F"/>
    <w:rsid w:val="00192C46"/>
    <w:rsid w:val="001968A0"/>
    <w:rsid w:val="001A08B3"/>
    <w:rsid w:val="001A7B60"/>
    <w:rsid w:val="001A7D8B"/>
    <w:rsid w:val="001B52F0"/>
    <w:rsid w:val="001B7A65"/>
    <w:rsid w:val="001D44D1"/>
    <w:rsid w:val="001E41F3"/>
    <w:rsid w:val="0020394F"/>
    <w:rsid w:val="00224839"/>
    <w:rsid w:val="00227553"/>
    <w:rsid w:val="002312D0"/>
    <w:rsid w:val="00233A6A"/>
    <w:rsid w:val="00235F60"/>
    <w:rsid w:val="002365D8"/>
    <w:rsid w:val="002378C6"/>
    <w:rsid w:val="002400A3"/>
    <w:rsid w:val="00246BAF"/>
    <w:rsid w:val="00254222"/>
    <w:rsid w:val="0026004D"/>
    <w:rsid w:val="002640DD"/>
    <w:rsid w:val="002654EA"/>
    <w:rsid w:val="00271F21"/>
    <w:rsid w:val="002737FA"/>
    <w:rsid w:val="00273EC9"/>
    <w:rsid w:val="00274029"/>
    <w:rsid w:val="00275833"/>
    <w:rsid w:val="00275D12"/>
    <w:rsid w:val="002779D2"/>
    <w:rsid w:val="00284FEB"/>
    <w:rsid w:val="00285FB6"/>
    <w:rsid w:val="002860C4"/>
    <w:rsid w:val="00293141"/>
    <w:rsid w:val="0029370F"/>
    <w:rsid w:val="00297DC4"/>
    <w:rsid w:val="002A1993"/>
    <w:rsid w:val="002A2687"/>
    <w:rsid w:val="002B02B7"/>
    <w:rsid w:val="002B1BFD"/>
    <w:rsid w:val="002B5741"/>
    <w:rsid w:val="002C2B1B"/>
    <w:rsid w:val="002C4D4D"/>
    <w:rsid w:val="002C6399"/>
    <w:rsid w:val="002D7E02"/>
    <w:rsid w:val="002E3413"/>
    <w:rsid w:val="002F6DDA"/>
    <w:rsid w:val="00301F0E"/>
    <w:rsid w:val="0030516A"/>
    <w:rsid w:val="00305409"/>
    <w:rsid w:val="00313305"/>
    <w:rsid w:val="003145F1"/>
    <w:rsid w:val="00321797"/>
    <w:rsid w:val="00321A34"/>
    <w:rsid w:val="00322076"/>
    <w:rsid w:val="0033102F"/>
    <w:rsid w:val="00331FA7"/>
    <w:rsid w:val="00336568"/>
    <w:rsid w:val="0034204E"/>
    <w:rsid w:val="003461FA"/>
    <w:rsid w:val="00346D9B"/>
    <w:rsid w:val="00352A7F"/>
    <w:rsid w:val="00356891"/>
    <w:rsid w:val="003609EF"/>
    <w:rsid w:val="0036231A"/>
    <w:rsid w:val="00364B70"/>
    <w:rsid w:val="00374DD4"/>
    <w:rsid w:val="00382BB2"/>
    <w:rsid w:val="00393ED5"/>
    <w:rsid w:val="003A3D89"/>
    <w:rsid w:val="003B084F"/>
    <w:rsid w:val="003B62FD"/>
    <w:rsid w:val="003C6F06"/>
    <w:rsid w:val="003D1D68"/>
    <w:rsid w:val="003D6FE7"/>
    <w:rsid w:val="003E1153"/>
    <w:rsid w:val="003E1A36"/>
    <w:rsid w:val="003E4E05"/>
    <w:rsid w:val="003F39D3"/>
    <w:rsid w:val="00404B40"/>
    <w:rsid w:val="00405611"/>
    <w:rsid w:val="00410371"/>
    <w:rsid w:val="00421E70"/>
    <w:rsid w:val="00422595"/>
    <w:rsid w:val="00423017"/>
    <w:rsid w:val="00423FC1"/>
    <w:rsid w:val="004242F1"/>
    <w:rsid w:val="00430BD3"/>
    <w:rsid w:val="00441A01"/>
    <w:rsid w:val="00450453"/>
    <w:rsid w:val="004514CB"/>
    <w:rsid w:val="00461D0E"/>
    <w:rsid w:val="0046567D"/>
    <w:rsid w:val="00474D00"/>
    <w:rsid w:val="00493E60"/>
    <w:rsid w:val="00495E56"/>
    <w:rsid w:val="00497177"/>
    <w:rsid w:val="004B6703"/>
    <w:rsid w:val="004B75B7"/>
    <w:rsid w:val="004C2FE1"/>
    <w:rsid w:val="004E1669"/>
    <w:rsid w:val="004E5767"/>
    <w:rsid w:val="004F584A"/>
    <w:rsid w:val="004F6682"/>
    <w:rsid w:val="00505360"/>
    <w:rsid w:val="00512514"/>
    <w:rsid w:val="0051580D"/>
    <w:rsid w:val="00522F99"/>
    <w:rsid w:val="00524340"/>
    <w:rsid w:val="005300AD"/>
    <w:rsid w:val="00540A50"/>
    <w:rsid w:val="00543703"/>
    <w:rsid w:val="00544CC4"/>
    <w:rsid w:val="00547111"/>
    <w:rsid w:val="00561C59"/>
    <w:rsid w:val="00561D9C"/>
    <w:rsid w:val="00564658"/>
    <w:rsid w:val="00570453"/>
    <w:rsid w:val="005746CE"/>
    <w:rsid w:val="00574BC8"/>
    <w:rsid w:val="00581B08"/>
    <w:rsid w:val="00592D74"/>
    <w:rsid w:val="00594333"/>
    <w:rsid w:val="005A066C"/>
    <w:rsid w:val="005A0BFB"/>
    <w:rsid w:val="005A4028"/>
    <w:rsid w:val="005D3F5B"/>
    <w:rsid w:val="005D5E8B"/>
    <w:rsid w:val="005D6409"/>
    <w:rsid w:val="005E2C44"/>
    <w:rsid w:val="0060013C"/>
    <w:rsid w:val="00600D36"/>
    <w:rsid w:val="00603324"/>
    <w:rsid w:val="00604055"/>
    <w:rsid w:val="0061770B"/>
    <w:rsid w:val="00621188"/>
    <w:rsid w:val="00621625"/>
    <w:rsid w:val="00624169"/>
    <w:rsid w:val="006257ED"/>
    <w:rsid w:val="00636C92"/>
    <w:rsid w:val="006653FF"/>
    <w:rsid w:val="0067012B"/>
    <w:rsid w:val="00676AA3"/>
    <w:rsid w:val="00684357"/>
    <w:rsid w:val="00695808"/>
    <w:rsid w:val="006B3009"/>
    <w:rsid w:val="006B46FB"/>
    <w:rsid w:val="006B6775"/>
    <w:rsid w:val="006D6EA7"/>
    <w:rsid w:val="006E06D5"/>
    <w:rsid w:val="006E0B2C"/>
    <w:rsid w:val="006E21FB"/>
    <w:rsid w:val="00720DD4"/>
    <w:rsid w:val="00770203"/>
    <w:rsid w:val="00776B72"/>
    <w:rsid w:val="00784A6A"/>
    <w:rsid w:val="00792342"/>
    <w:rsid w:val="007977A8"/>
    <w:rsid w:val="007A088D"/>
    <w:rsid w:val="007A3D8D"/>
    <w:rsid w:val="007A5304"/>
    <w:rsid w:val="007A7D46"/>
    <w:rsid w:val="007B1104"/>
    <w:rsid w:val="007B512A"/>
    <w:rsid w:val="007C2097"/>
    <w:rsid w:val="007C6CE0"/>
    <w:rsid w:val="007C7D25"/>
    <w:rsid w:val="007D6A07"/>
    <w:rsid w:val="007E282E"/>
    <w:rsid w:val="007F320C"/>
    <w:rsid w:val="007F6866"/>
    <w:rsid w:val="007F7259"/>
    <w:rsid w:val="008040A8"/>
    <w:rsid w:val="00812462"/>
    <w:rsid w:val="00820ED1"/>
    <w:rsid w:val="0082183E"/>
    <w:rsid w:val="00822FDD"/>
    <w:rsid w:val="0082548A"/>
    <w:rsid w:val="008279FA"/>
    <w:rsid w:val="008320B1"/>
    <w:rsid w:val="00832A4F"/>
    <w:rsid w:val="00841260"/>
    <w:rsid w:val="0085561B"/>
    <w:rsid w:val="008619F8"/>
    <w:rsid w:val="008626E7"/>
    <w:rsid w:val="00863D77"/>
    <w:rsid w:val="008640AD"/>
    <w:rsid w:val="008660F5"/>
    <w:rsid w:val="00870EE7"/>
    <w:rsid w:val="00871207"/>
    <w:rsid w:val="00884581"/>
    <w:rsid w:val="008863B9"/>
    <w:rsid w:val="00897ACF"/>
    <w:rsid w:val="008A45A6"/>
    <w:rsid w:val="008C06F4"/>
    <w:rsid w:val="008D40CB"/>
    <w:rsid w:val="008D53C3"/>
    <w:rsid w:val="008D6838"/>
    <w:rsid w:val="008E226C"/>
    <w:rsid w:val="008F686C"/>
    <w:rsid w:val="0090104A"/>
    <w:rsid w:val="00904F4E"/>
    <w:rsid w:val="009148DE"/>
    <w:rsid w:val="00914948"/>
    <w:rsid w:val="009333CC"/>
    <w:rsid w:val="0093543D"/>
    <w:rsid w:val="0093633D"/>
    <w:rsid w:val="009418E3"/>
    <w:rsid w:val="00941E30"/>
    <w:rsid w:val="009563B1"/>
    <w:rsid w:val="00970A73"/>
    <w:rsid w:val="0097603E"/>
    <w:rsid w:val="009777D9"/>
    <w:rsid w:val="00984CF3"/>
    <w:rsid w:val="0098659D"/>
    <w:rsid w:val="00991B88"/>
    <w:rsid w:val="00996374"/>
    <w:rsid w:val="00997D97"/>
    <w:rsid w:val="009A5753"/>
    <w:rsid w:val="009A579D"/>
    <w:rsid w:val="009B7C44"/>
    <w:rsid w:val="009C1C87"/>
    <w:rsid w:val="009C1EC1"/>
    <w:rsid w:val="009C5354"/>
    <w:rsid w:val="009C5844"/>
    <w:rsid w:val="009E1C4D"/>
    <w:rsid w:val="009E3297"/>
    <w:rsid w:val="009E3862"/>
    <w:rsid w:val="009F38EA"/>
    <w:rsid w:val="009F734F"/>
    <w:rsid w:val="00A246B6"/>
    <w:rsid w:val="00A26D2B"/>
    <w:rsid w:val="00A404E6"/>
    <w:rsid w:val="00A41606"/>
    <w:rsid w:val="00A47E70"/>
    <w:rsid w:val="00A50CF0"/>
    <w:rsid w:val="00A55AFB"/>
    <w:rsid w:val="00A71749"/>
    <w:rsid w:val="00A7388D"/>
    <w:rsid w:val="00A761FF"/>
    <w:rsid w:val="00A7671C"/>
    <w:rsid w:val="00A877F6"/>
    <w:rsid w:val="00A94A7B"/>
    <w:rsid w:val="00AA2CBC"/>
    <w:rsid w:val="00AA6D04"/>
    <w:rsid w:val="00AB21B0"/>
    <w:rsid w:val="00AB3720"/>
    <w:rsid w:val="00AB501E"/>
    <w:rsid w:val="00AC5820"/>
    <w:rsid w:val="00AD1CD8"/>
    <w:rsid w:val="00AD2C33"/>
    <w:rsid w:val="00AF5356"/>
    <w:rsid w:val="00B10CBB"/>
    <w:rsid w:val="00B112DC"/>
    <w:rsid w:val="00B258BB"/>
    <w:rsid w:val="00B50E81"/>
    <w:rsid w:val="00B65FB3"/>
    <w:rsid w:val="00B67B97"/>
    <w:rsid w:val="00B767C8"/>
    <w:rsid w:val="00B77FA8"/>
    <w:rsid w:val="00B83901"/>
    <w:rsid w:val="00B92737"/>
    <w:rsid w:val="00B96552"/>
    <w:rsid w:val="00B968C8"/>
    <w:rsid w:val="00BA3EC5"/>
    <w:rsid w:val="00BA51D9"/>
    <w:rsid w:val="00BA54F6"/>
    <w:rsid w:val="00BB1573"/>
    <w:rsid w:val="00BB5DFC"/>
    <w:rsid w:val="00BB775D"/>
    <w:rsid w:val="00BD279D"/>
    <w:rsid w:val="00BD3123"/>
    <w:rsid w:val="00BD6BB8"/>
    <w:rsid w:val="00BE367C"/>
    <w:rsid w:val="00BF182C"/>
    <w:rsid w:val="00C00CDD"/>
    <w:rsid w:val="00C01499"/>
    <w:rsid w:val="00C04453"/>
    <w:rsid w:val="00C0459B"/>
    <w:rsid w:val="00C0542E"/>
    <w:rsid w:val="00C121ED"/>
    <w:rsid w:val="00C20AC3"/>
    <w:rsid w:val="00C30822"/>
    <w:rsid w:val="00C40FD5"/>
    <w:rsid w:val="00C50C28"/>
    <w:rsid w:val="00C5184A"/>
    <w:rsid w:val="00C567FA"/>
    <w:rsid w:val="00C6425F"/>
    <w:rsid w:val="00C64F95"/>
    <w:rsid w:val="00C6689B"/>
    <w:rsid w:val="00C66BA2"/>
    <w:rsid w:val="00C725FF"/>
    <w:rsid w:val="00C75CB0"/>
    <w:rsid w:val="00C86A96"/>
    <w:rsid w:val="00C95985"/>
    <w:rsid w:val="00CA2558"/>
    <w:rsid w:val="00CA28D1"/>
    <w:rsid w:val="00CB1F5B"/>
    <w:rsid w:val="00CC20DD"/>
    <w:rsid w:val="00CC5026"/>
    <w:rsid w:val="00CC68D0"/>
    <w:rsid w:val="00CF5A4D"/>
    <w:rsid w:val="00D03F9A"/>
    <w:rsid w:val="00D06D51"/>
    <w:rsid w:val="00D15330"/>
    <w:rsid w:val="00D2108C"/>
    <w:rsid w:val="00D24991"/>
    <w:rsid w:val="00D272EA"/>
    <w:rsid w:val="00D43EE2"/>
    <w:rsid w:val="00D50255"/>
    <w:rsid w:val="00D562BF"/>
    <w:rsid w:val="00D56657"/>
    <w:rsid w:val="00D62798"/>
    <w:rsid w:val="00D6519D"/>
    <w:rsid w:val="00D66520"/>
    <w:rsid w:val="00D70884"/>
    <w:rsid w:val="00D72894"/>
    <w:rsid w:val="00D7296A"/>
    <w:rsid w:val="00D822CD"/>
    <w:rsid w:val="00D8572F"/>
    <w:rsid w:val="00DA09F5"/>
    <w:rsid w:val="00DA7F0D"/>
    <w:rsid w:val="00DC1187"/>
    <w:rsid w:val="00DC298D"/>
    <w:rsid w:val="00DC4060"/>
    <w:rsid w:val="00DC54E0"/>
    <w:rsid w:val="00DE34CF"/>
    <w:rsid w:val="00DE69D2"/>
    <w:rsid w:val="00DF0F7F"/>
    <w:rsid w:val="00DF1EB1"/>
    <w:rsid w:val="00DF27C0"/>
    <w:rsid w:val="00DF3B0A"/>
    <w:rsid w:val="00E04FF2"/>
    <w:rsid w:val="00E13F3D"/>
    <w:rsid w:val="00E1488E"/>
    <w:rsid w:val="00E173E7"/>
    <w:rsid w:val="00E2410D"/>
    <w:rsid w:val="00E30723"/>
    <w:rsid w:val="00E32692"/>
    <w:rsid w:val="00E34898"/>
    <w:rsid w:val="00E34BB6"/>
    <w:rsid w:val="00E40C5A"/>
    <w:rsid w:val="00E412FC"/>
    <w:rsid w:val="00E51B9A"/>
    <w:rsid w:val="00E5409B"/>
    <w:rsid w:val="00E7195A"/>
    <w:rsid w:val="00E802F4"/>
    <w:rsid w:val="00E8079D"/>
    <w:rsid w:val="00E845D0"/>
    <w:rsid w:val="00EA3F64"/>
    <w:rsid w:val="00EB09B7"/>
    <w:rsid w:val="00EB2665"/>
    <w:rsid w:val="00EB30A3"/>
    <w:rsid w:val="00EE7D7C"/>
    <w:rsid w:val="00EF16ED"/>
    <w:rsid w:val="00EF60AE"/>
    <w:rsid w:val="00EF6535"/>
    <w:rsid w:val="00EF6F77"/>
    <w:rsid w:val="00F029F1"/>
    <w:rsid w:val="00F05A2D"/>
    <w:rsid w:val="00F14079"/>
    <w:rsid w:val="00F2033C"/>
    <w:rsid w:val="00F25D98"/>
    <w:rsid w:val="00F300FB"/>
    <w:rsid w:val="00F54EAF"/>
    <w:rsid w:val="00F60E76"/>
    <w:rsid w:val="00F62E9B"/>
    <w:rsid w:val="00F6421A"/>
    <w:rsid w:val="00F70650"/>
    <w:rsid w:val="00F82A78"/>
    <w:rsid w:val="00F84285"/>
    <w:rsid w:val="00F85122"/>
    <w:rsid w:val="00F91765"/>
    <w:rsid w:val="00FB5EEF"/>
    <w:rsid w:val="00FB6386"/>
    <w:rsid w:val="00FB76BA"/>
    <w:rsid w:val="00FD6134"/>
    <w:rsid w:val="00FE3A77"/>
    <w:rsid w:val="00FE4C1E"/>
    <w:rsid w:val="00FF2FA7"/>
    <w:rsid w:val="00FF3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EC78B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9D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61D9C"/>
    <w:rPr>
      <w:rFonts w:ascii="Times New Roman" w:hAnsi="Times New Roman"/>
      <w:lang w:val="en-GB" w:eastAsia="en-US"/>
    </w:rPr>
  </w:style>
  <w:style w:type="character" w:customStyle="1" w:styleId="B1Char">
    <w:name w:val="B1 Char"/>
    <w:link w:val="B1"/>
    <w:locked/>
    <w:rsid w:val="00561D9C"/>
    <w:rPr>
      <w:rFonts w:ascii="Times New Roman" w:hAnsi="Times New Roman"/>
      <w:lang w:val="en-GB" w:eastAsia="en-US"/>
    </w:rPr>
  </w:style>
  <w:style w:type="character" w:customStyle="1" w:styleId="B2Char">
    <w:name w:val="B2 Char"/>
    <w:link w:val="B2"/>
    <w:rsid w:val="00561D9C"/>
    <w:rPr>
      <w:rFonts w:ascii="Times New Roman" w:hAnsi="Times New Roman"/>
      <w:lang w:val="en-GB" w:eastAsia="en-US"/>
    </w:rPr>
  </w:style>
  <w:style w:type="character" w:customStyle="1" w:styleId="EXCar">
    <w:name w:val="EX Car"/>
    <w:link w:val="EX"/>
    <w:rsid w:val="005D5E8B"/>
    <w:rPr>
      <w:rFonts w:ascii="Times New Roman" w:hAnsi="Times New Roman"/>
      <w:lang w:val="en-GB" w:eastAsia="en-US"/>
    </w:rPr>
  </w:style>
  <w:style w:type="paragraph" w:styleId="af1">
    <w:name w:val="Normal (Web)"/>
    <w:basedOn w:val="a"/>
    <w:uiPriority w:val="99"/>
    <w:semiHidden/>
    <w:unhideWhenUsed/>
    <w:rsid w:val="00C0542E"/>
    <w:pPr>
      <w:spacing w:before="100" w:beforeAutospacing="1" w:after="100" w:afterAutospacing="1"/>
    </w:pPr>
    <w:rPr>
      <w:sz w:val="24"/>
      <w:szCs w:val="24"/>
      <w:lang w:val="en-US" w:eastAsia="zh-CN"/>
    </w:rPr>
  </w:style>
  <w:style w:type="paragraph" w:styleId="af2">
    <w:name w:val="List Paragraph"/>
    <w:basedOn w:val="a"/>
    <w:uiPriority w:val="34"/>
    <w:qFormat/>
    <w:rsid w:val="00B65FB3"/>
    <w:pPr>
      <w:ind w:left="720"/>
      <w:contextualSpacing/>
    </w:pPr>
  </w:style>
  <w:style w:type="character" w:customStyle="1" w:styleId="4Char">
    <w:name w:val="标题 4 Char"/>
    <w:link w:val="4"/>
    <w:rsid w:val="003A3D89"/>
    <w:rPr>
      <w:rFonts w:ascii="Arial" w:hAnsi="Arial"/>
      <w:sz w:val="24"/>
      <w:lang w:val="en-GB" w:eastAsia="en-US"/>
    </w:rPr>
  </w:style>
  <w:style w:type="character" w:customStyle="1" w:styleId="3Char">
    <w:name w:val="标题 3 Char"/>
    <w:link w:val="3"/>
    <w:rsid w:val="000A5C26"/>
    <w:rPr>
      <w:rFonts w:ascii="Arial" w:hAnsi="Arial"/>
      <w:sz w:val="28"/>
      <w:lang w:val="en-GB" w:eastAsia="en-US"/>
    </w:rPr>
  </w:style>
  <w:style w:type="character" w:customStyle="1" w:styleId="THChar">
    <w:name w:val="TH Char"/>
    <w:link w:val="TH"/>
    <w:rsid w:val="000A5C26"/>
    <w:rPr>
      <w:rFonts w:ascii="Arial" w:hAnsi="Arial"/>
      <w:b/>
      <w:lang w:val="en-GB" w:eastAsia="en-US"/>
    </w:rPr>
  </w:style>
  <w:style w:type="character" w:customStyle="1" w:styleId="TFChar">
    <w:name w:val="TF Char"/>
    <w:link w:val="TF"/>
    <w:locked/>
    <w:rsid w:val="000A5C26"/>
    <w:rPr>
      <w:rFonts w:ascii="Arial" w:hAnsi="Arial"/>
      <w:b/>
      <w:lang w:val="en-GB" w:eastAsia="en-US"/>
    </w:rPr>
  </w:style>
  <w:style w:type="character" w:customStyle="1" w:styleId="EditorsNoteChar">
    <w:name w:val="Editor's Note Char"/>
    <w:aliases w:val="EN Char"/>
    <w:link w:val="EditorsNote"/>
    <w:rsid w:val="00684357"/>
    <w:rPr>
      <w:rFonts w:ascii="Times New Roman" w:hAnsi="Times New Roman"/>
      <w:color w:val="FF0000"/>
      <w:lang w:val="en-GB" w:eastAsia="en-US"/>
    </w:rPr>
  </w:style>
  <w:style w:type="character" w:customStyle="1" w:styleId="5Char">
    <w:name w:val="标题 5 Char"/>
    <w:link w:val="5"/>
    <w:rsid w:val="00393ED5"/>
    <w:rPr>
      <w:rFonts w:ascii="Arial" w:hAnsi="Arial"/>
      <w:sz w:val="22"/>
      <w:lang w:val="en-GB" w:eastAsia="en-US"/>
    </w:rPr>
  </w:style>
  <w:style w:type="character" w:customStyle="1" w:styleId="TALChar">
    <w:name w:val="TAL Char"/>
    <w:link w:val="TAL"/>
    <w:rsid w:val="00BB775D"/>
    <w:rPr>
      <w:rFonts w:ascii="Arial" w:hAnsi="Arial"/>
      <w:sz w:val="18"/>
      <w:lang w:val="en-GB" w:eastAsia="en-US"/>
    </w:rPr>
  </w:style>
  <w:style w:type="character" w:customStyle="1" w:styleId="TACChar">
    <w:name w:val="TAC Char"/>
    <w:link w:val="TAC"/>
    <w:locked/>
    <w:rsid w:val="00BB775D"/>
    <w:rPr>
      <w:rFonts w:ascii="Arial" w:hAnsi="Arial"/>
      <w:sz w:val="18"/>
      <w:lang w:val="en-GB" w:eastAsia="en-US"/>
    </w:rPr>
  </w:style>
  <w:style w:type="character" w:customStyle="1" w:styleId="TAHCar">
    <w:name w:val="TAH Car"/>
    <w:link w:val="TAH"/>
    <w:rsid w:val="00BB775D"/>
    <w:rPr>
      <w:rFonts w:ascii="Arial" w:hAnsi="Arial"/>
      <w:b/>
      <w:sz w:val="18"/>
      <w:lang w:val="en-GB" w:eastAsia="en-US"/>
    </w:rPr>
  </w:style>
  <w:style w:type="character" w:customStyle="1" w:styleId="2Char">
    <w:name w:val="标题 2 Char"/>
    <w:link w:val="2"/>
    <w:rsid w:val="0061770B"/>
    <w:rPr>
      <w:rFonts w:ascii="Arial" w:hAnsi="Arial"/>
      <w:sz w:val="32"/>
      <w:lang w:val="en-GB" w:eastAsia="en-US"/>
    </w:rPr>
  </w:style>
  <w:style w:type="character" w:customStyle="1" w:styleId="TANChar">
    <w:name w:val="TAN Char"/>
    <w:link w:val="TAN"/>
    <w:locked/>
    <w:rsid w:val="001363A6"/>
    <w:rPr>
      <w:rFonts w:ascii="Arial" w:hAnsi="Arial"/>
      <w:sz w:val="18"/>
      <w:lang w:val="en-GB" w:eastAsia="en-US"/>
    </w:rPr>
  </w:style>
  <w:style w:type="character" w:customStyle="1" w:styleId="TF0">
    <w:name w:val="TF (文字)"/>
    <w:locked/>
    <w:rsid w:val="00BA54F6"/>
    <w:rPr>
      <w:rFonts w:ascii="Arial" w:hAnsi="Arial"/>
      <w:b/>
      <w:lang w:val="en-GB"/>
    </w:rPr>
  </w:style>
  <w:style w:type="character" w:customStyle="1" w:styleId="TALZchn">
    <w:name w:val="TAL Zchn"/>
    <w:rsid w:val="001612F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5143">
      <w:bodyDiv w:val="1"/>
      <w:marLeft w:val="0"/>
      <w:marRight w:val="0"/>
      <w:marTop w:val="0"/>
      <w:marBottom w:val="0"/>
      <w:divBdr>
        <w:top w:val="none" w:sz="0" w:space="0" w:color="auto"/>
        <w:left w:val="none" w:sz="0" w:space="0" w:color="auto"/>
        <w:bottom w:val="none" w:sz="0" w:space="0" w:color="auto"/>
        <w:right w:val="none" w:sz="0" w:space="0" w:color="auto"/>
      </w:divBdr>
    </w:div>
    <w:div w:id="252007666">
      <w:bodyDiv w:val="1"/>
      <w:marLeft w:val="0"/>
      <w:marRight w:val="0"/>
      <w:marTop w:val="0"/>
      <w:marBottom w:val="0"/>
      <w:divBdr>
        <w:top w:val="none" w:sz="0" w:space="0" w:color="auto"/>
        <w:left w:val="none" w:sz="0" w:space="0" w:color="auto"/>
        <w:bottom w:val="none" w:sz="0" w:space="0" w:color="auto"/>
        <w:right w:val="none" w:sz="0" w:space="0" w:color="auto"/>
      </w:divBdr>
    </w:div>
    <w:div w:id="369646974">
      <w:bodyDiv w:val="1"/>
      <w:marLeft w:val="0"/>
      <w:marRight w:val="0"/>
      <w:marTop w:val="0"/>
      <w:marBottom w:val="0"/>
      <w:divBdr>
        <w:top w:val="none" w:sz="0" w:space="0" w:color="auto"/>
        <w:left w:val="none" w:sz="0" w:space="0" w:color="auto"/>
        <w:bottom w:val="none" w:sz="0" w:space="0" w:color="auto"/>
        <w:right w:val="none" w:sz="0" w:space="0" w:color="auto"/>
      </w:divBdr>
    </w:div>
    <w:div w:id="5281813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5587887">
      <w:bodyDiv w:val="1"/>
      <w:marLeft w:val="0"/>
      <w:marRight w:val="0"/>
      <w:marTop w:val="0"/>
      <w:marBottom w:val="0"/>
      <w:divBdr>
        <w:top w:val="none" w:sz="0" w:space="0" w:color="auto"/>
        <w:left w:val="none" w:sz="0" w:space="0" w:color="auto"/>
        <w:bottom w:val="none" w:sz="0" w:space="0" w:color="auto"/>
        <w:right w:val="none" w:sz="0" w:space="0" w:color="auto"/>
      </w:divBdr>
    </w:div>
    <w:div w:id="1195390343">
      <w:bodyDiv w:val="1"/>
      <w:marLeft w:val="0"/>
      <w:marRight w:val="0"/>
      <w:marTop w:val="0"/>
      <w:marBottom w:val="0"/>
      <w:divBdr>
        <w:top w:val="none" w:sz="0" w:space="0" w:color="auto"/>
        <w:left w:val="none" w:sz="0" w:space="0" w:color="auto"/>
        <w:bottom w:val="none" w:sz="0" w:space="0" w:color="auto"/>
        <w:right w:val="none" w:sz="0" w:space="0" w:color="auto"/>
      </w:divBdr>
    </w:div>
    <w:div w:id="1212040802">
      <w:bodyDiv w:val="1"/>
      <w:marLeft w:val="0"/>
      <w:marRight w:val="0"/>
      <w:marTop w:val="0"/>
      <w:marBottom w:val="0"/>
      <w:divBdr>
        <w:top w:val="none" w:sz="0" w:space="0" w:color="auto"/>
        <w:left w:val="none" w:sz="0" w:space="0" w:color="auto"/>
        <w:bottom w:val="none" w:sz="0" w:space="0" w:color="auto"/>
        <w:right w:val="none" w:sz="0" w:space="0" w:color="auto"/>
      </w:divBdr>
    </w:div>
    <w:div w:id="1407604504">
      <w:bodyDiv w:val="1"/>
      <w:marLeft w:val="0"/>
      <w:marRight w:val="0"/>
      <w:marTop w:val="0"/>
      <w:marBottom w:val="0"/>
      <w:divBdr>
        <w:top w:val="none" w:sz="0" w:space="0" w:color="auto"/>
        <w:left w:val="none" w:sz="0" w:space="0" w:color="auto"/>
        <w:bottom w:val="none" w:sz="0" w:space="0" w:color="auto"/>
        <w:right w:val="none" w:sz="0" w:space="0" w:color="auto"/>
      </w:divBdr>
    </w:div>
    <w:div w:id="1833253177">
      <w:bodyDiv w:val="1"/>
      <w:marLeft w:val="0"/>
      <w:marRight w:val="0"/>
      <w:marTop w:val="0"/>
      <w:marBottom w:val="0"/>
      <w:divBdr>
        <w:top w:val="none" w:sz="0" w:space="0" w:color="auto"/>
        <w:left w:val="none" w:sz="0" w:space="0" w:color="auto"/>
        <w:bottom w:val="none" w:sz="0" w:space="0" w:color="auto"/>
        <w:right w:val="none" w:sz="0" w:space="0" w:color="auto"/>
      </w:divBdr>
    </w:div>
    <w:div w:id="1934629617">
      <w:bodyDiv w:val="1"/>
      <w:marLeft w:val="0"/>
      <w:marRight w:val="0"/>
      <w:marTop w:val="0"/>
      <w:marBottom w:val="0"/>
      <w:divBdr>
        <w:top w:val="none" w:sz="0" w:space="0" w:color="auto"/>
        <w:left w:val="none" w:sz="0" w:space="0" w:color="auto"/>
        <w:bottom w:val="none" w:sz="0" w:space="0" w:color="auto"/>
        <w:right w:val="none" w:sz="0" w:space="0" w:color="auto"/>
      </w:divBdr>
    </w:div>
    <w:div w:id="194904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59A88-BA62-49F7-A55D-F4135153F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1861</TotalTime>
  <Pages>14</Pages>
  <Words>6967</Words>
  <Characters>39713</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796</cp:revision>
  <cp:lastPrinted>1899-12-31T23:00:00Z</cp:lastPrinted>
  <dcterms:created xsi:type="dcterms:W3CDTF">2018-11-05T09:14:00Z</dcterms:created>
  <dcterms:modified xsi:type="dcterms:W3CDTF">2019-08-19T09:31:00Z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(3)dcXyVvX0IILl+rD7oe3jRdqUipL1wk2ONf1DgogcBs3EjxdRIAuxRaZk4BYWREyDgmVfVaNH
ambok9TEIau9ahoANmh7SvpKS7Be/lvRtDD+DkId9lEA1I04+sZqpLC03DCELoXg6FHHVpIi
lwxF7HGgSejkhmej2t76v4CI3JfhxGdH7XdijheGROs5qnMlgTWoEd/tttr0k3zpQuZbLPna
N8QZQrxW68NspFnKhp</vt:lpwstr>
  </property>
  <property fmtid="{D5CDD505-2E9C-101B-9397-08002B2CF9AE}" pid="22" name="_2015_ms_pID_7253431">
    <vt:lpwstr>IG8jL8Bm2hzhRoYvPXxe0W1qo1pHYCCxTkiOIVXHKRl6glwL3Gz0Zn
IwK9Tc9m3FxCC488YPC7aFDfwTYuuqfk9WTMDI6cpFK8pD7X93nUKFeFKoCLZ1ws5h8lJGT3
wXoxqXIP1o3yExY7BBe5CpyBL6z+7A1wSK3KY4W84zN5qWXAC+EaiZXPV1j+F41rDKojPnDZ
jeMQlA3RP1JO61S+xtzfrGvwvuFsiicCNu5k</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1565918263</vt:lpwstr>
  </property>
</Properties>
</file>